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293E50B"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3F5DF7">
        <w:rPr>
          <w:rFonts w:hint="eastAsia"/>
          <w:b/>
          <w:noProof/>
          <w:sz w:val="24"/>
          <w:lang w:eastAsia="zh-CN"/>
        </w:rPr>
        <w:t>6</w:t>
      </w:r>
      <w:r>
        <w:rPr>
          <w:b/>
          <w:i/>
          <w:noProof/>
          <w:sz w:val="28"/>
        </w:rPr>
        <w:tab/>
      </w:r>
      <w:r w:rsidR="00DF1DFC">
        <w:rPr>
          <w:rFonts w:hint="eastAsia"/>
          <w:b/>
          <w:i/>
          <w:noProof/>
          <w:sz w:val="28"/>
          <w:lang w:eastAsia="zh-CN"/>
        </w:rPr>
        <w:t>R4-2</w:t>
      </w:r>
      <w:r w:rsidR="008401A1">
        <w:rPr>
          <w:rFonts w:hint="eastAsia"/>
          <w:b/>
          <w:i/>
          <w:noProof/>
          <w:sz w:val="28"/>
          <w:lang w:eastAsia="zh-CN"/>
        </w:rPr>
        <w:t>50</w:t>
      </w:r>
      <w:r w:rsidR="002C275B">
        <w:rPr>
          <w:rFonts w:hint="eastAsia"/>
          <w:b/>
          <w:i/>
          <w:noProof/>
          <w:sz w:val="28"/>
          <w:lang w:eastAsia="zh-CN"/>
        </w:rPr>
        <w:t>9320</w:t>
      </w:r>
    </w:p>
    <w:p w14:paraId="7CB45193" w14:textId="09FDC262" w:rsidR="001E41F3" w:rsidRPr="00DF1DFC" w:rsidRDefault="003F5DF7" w:rsidP="005E2C44">
      <w:pPr>
        <w:pStyle w:val="CRCoverPage"/>
        <w:outlineLvl w:val="0"/>
        <w:rPr>
          <w:b/>
          <w:noProof/>
          <w:sz w:val="24"/>
          <w:szCs w:val="24"/>
        </w:rPr>
      </w:pPr>
      <w:r>
        <w:rPr>
          <w:rStyle w:val="affb"/>
          <w:rFonts w:cs="Arial"/>
          <w:lang w:eastAsia="zh-CN"/>
        </w:rPr>
        <w:t>Bengaluru</w:t>
      </w:r>
      <w:r w:rsidRPr="003F5DF7">
        <w:rPr>
          <w:rStyle w:val="affb"/>
          <w:rFonts w:cs="Arial"/>
          <w:lang w:eastAsia="zh-CN"/>
        </w:rPr>
        <w:t xml:space="preserve">, </w:t>
      </w:r>
      <w:r>
        <w:rPr>
          <w:rStyle w:val="affb"/>
          <w:rFonts w:eastAsia="宋体" w:cs="Arial" w:hint="eastAsia"/>
          <w:lang w:eastAsia="zh-CN"/>
        </w:rPr>
        <w:t>India</w:t>
      </w:r>
      <w:r w:rsidR="00AE0D47">
        <w:rPr>
          <w:rFonts w:hint="eastAsia"/>
          <w:b/>
          <w:noProof/>
          <w:sz w:val="24"/>
          <w:szCs w:val="24"/>
          <w:lang w:eastAsia="zh-CN"/>
        </w:rPr>
        <w:t xml:space="preserve">, </w:t>
      </w:r>
      <w:r>
        <w:rPr>
          <w:rFonts w:cs="Arial" w:hint="eastAsia"/>
          <w:b/>
          <w:bCs/>
          <w:sz w:val="24"/>
          <w:szCs w:val="24"/>
          <w:lang w:eastAsia="zh-CN"/>
        </w:rPr>
        <w:t>25</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29</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529C2" w:rsidR="001E41F3" w:rsidRPr="00AE0111" w:rsidRDefault="00AE0111" w:rsidP="001A08A6">
            <w:pPr>
              <w:pStyle w:val="CRCoverPage"/>
              <w:spacing w:after="0"/>
              <w:jc w:val="right"/>
              <w:rPr>
                <w:b/>
                <w:noProof/>
                <w:sz w:val="28"/>
                <w:szCs w:val="28"/>
                <w:lang w:eastAsia="zh-CN"/>
              </w:rPr>
            </w:pPr>
            <w:r w:rsidRPr="00AE0111">
              <w:rPr>
                <w:rFonts w:hint="eastAsia"/>
                <w:b/>
                <w:sz w:val="28"/>
                <w:szCs w:val="28"/>
                <w:lang w:eastAsia="zh-CN"/>
              </w:rPr>
              <w:t>3</w:t>
            </w:r>
            <w:r w:rsidR="001A08A6">
              <w:rPr>
                <w:rFonts w:hint="eastAsia"/>
                <w:b/>
                <w:sz w:val="28"/>
                <w:szCs w:val="28"/>
                <w:lang w:eastAsia="zh-CN"/>
              </w:rPr>
              <w:t>6</w:t>
            </w:r>
            <w:r w:rsidRPr="00AE0111">
              <w:rPr>
                <w:rFonts w:hint="eastAsia"/>
                <w:b/>
                <w:sz w:val="28"/>
                <w:szCs w:val="28"/>
                <w:lang w:eastAsia="zh-CN"/>
              </w:rPr>
              <w:t>.1</w:t>
            </w:r>
            <w:r w:rsidR="00D32C58">
              <w:rPr>
                <w:rFonts w:hint="eastAsia"/>
                <w:b/>
                <w:sz w:val="28"/>
                <w:szCs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B836E" w:rsidR="001E41F3" w:rsidRPr="00410371" w:rsidRDefault="002C275B" w:rsidP="00547111">
            <w:pPr>
              <w:pStyle w:val="CRCoverPage"/>
              <w:spacing w:after="0"/>
              <w:rPr>
                <w:noProof/>
                <w:lang w:eastAsia="zh-CN"/>
              </w:rPr>
            </w:pPr>
            <w:r>
              <w:rPr>
                <w:rFonts w:hint="eastAsia"/>
                <w:b/>
                <w:sz w:val="28"/>
                <w:szCs w:val="28"/>
                <w:lang w:eastAsia="zh-CN"/>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5FE64" w:rsidR="001E41F3" w:rsidRPr="00410371" w:rsidRDefault="00614367" w:rsidP="006A5D09">
            <w:pPr>
              <w:pStyle w:val="CRCoverPage"/>
              <w:spacing w:after="0"/>
              <w:jc w:val="center"/>
              <w:rPr>
                <w:noProof/>
                <w:sz w:val="28"/>
                <w:lang w:eastAsia="zh-CN"/>
              </w:rPr>
            </w:pPr>
            <w:r>
              <w:rPr>
                <w:rFonts w:hint="eastAsia"/>
                <w:b/>
                <w:sz w:val="28"/>
                <w:szCs w:val="28"/>
                <w:lang w:eastAsia="zh-CN"/>
              </w:rPr>
              <w:t>1</w:t>
            </w:r>
            <w:r w:rsidR="006A5D09">
              <w:rPr>
                <w:rFonts w:hint="eastAsia"/>
                <w:b/>
                <w:sz w:val="28"/>
                <w:szCs w:val="28"/>
                <w:lang w:eastAsia="zh-CN"/>
              </w:rPr>
              <w:t>9</w:t>
            </w:r>
            <w:r w:rsidR="00AE0111">
              <w:rPr>
                <w:rFonts w:hint="eastAsia"/>
                <w:b/>
                <w:sz w:val="28"/>
                <w:szCs w:val="28"/>
                <w:lang w:eastAsia="zh-CN"/>
              </w:rPr>
              <w:t>.</w:t>
            </w:r>
            <w:r w:rsidR="00D32C58">
              <w:rPr>
                <w:rFonts w:hint="eastAsia"/>
                <w:b/>
                <w:sz w:val="28"/>
                <w:szCs w:val="28"/>
                <w:lang w:eastAsia="zh-CN"/>
              </w:rPr>
              <w:t>0</w:t>
            </w:r>
            <w:r w:rsidR="00AE0111">
              <w:rPr>
                <w:rFonts w:hint="eastAsia"/>
                <w:b/>
                <w:sz w:val="28"/>
                <w:szCs w:val="28"/>
                <w:lang w:eastAsia="zh-CN"/>
              </w:rPr>
              <w:t>.</w:t>
            </w:r>
            <w:r w:rsidR="008B20BC">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388B6" w:rsidR="001E41F3" w:rsidRDefault="00AE0D47" w:rsidP="00897513">
            <w:pPr>
              <w:pStyle w:val="CRCoverPage"/>
              <w:spacing w:after="0"/>
              <w:ind w:left="100"/>
              <w:rPr>
                <w:noProof/>
                <w:lang w:eastAsia="zh-CN"/>
              </w:rPr>
            </w:pPr>
            <w:r w:rsidRPr="00AE0D47">
              <w:rPr>
                <w:noProof/>
                <w:lang w:eastAsia="zh-CN"/>
              </w:rPr>
              <w:t>CR for TS 3</w:t>
            </w:r>
            <w:r w:rsidR="00897513">
              <w:rPr>
                <w:rFonts w:hint="eastAsia"/>
                <w:noProof/>
                <w:lang w:eastAsia="zh-CN"/>
              </w:rPr>
              <w:t>6</w:t>
            </w:r>
            <w:r w:rsidRPr="00AE0D47">
              <w:rPr>
                <w:noProof/>
                <w:lang w:eastAsia="zh-CN"/>
              </w:rPr>
              <w:t>.171 to introduce BDS B2b signal in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4F6BB" w:rsidR="001E41F3" w:rsidRDefault="000D4AD4">
            <w:pPr>
              <w:pStyle w:val="CRCoverPage"/>
              <w:spacing w:after="0"/>
              <w:ind w:left="100"/>
              <w:rPr>
                <w:noProof/>
                <w:lang w:eastAsia="zh-CN"/>
              </w:rPr>
            </w:pPr>
            <w:r w:rsidRPr="00321E67">
              <w:rPr>
                <w:rFonts w:hint="eastAsia"/>
                <w:lang w:eastAsia="zh-CN"/>
              </w:rPr>
              <w:t>CAICT</w:t>
            </w:r>
            <w:r w:rsidR="0065732D" w:rsidRPr="00321E67">
              <w:rPr>
                <w:rFonts w:hint="eastAsia"/>
                <w:lang w:eastAsia="zh-CN"/>
              </w:rPr>
              <w:t xml:space="preserve">, CATT, </w:t>
            </w:r>
            <w:r w:rsidR="00321E67">
              <w:rPr>
                <w:rFonts w:hint="eastAsia"/>
                <w:lang w:eastAsia="zh-CN"/>
              </w:rPr>
              <w:t xml:space="preserve">CMCC, </w:t>
            </w:r>
            <w:r w:rsidR="00321E67">
              <w:rPr>
                <w:noProof/>
                <w:lang w:eastAsia="zh-CN"/>
              </w:rPr>
              <w:t>, China Telecome, China Unicom, Ericsson, Huawei, HiSilicon, Lenovo, OPPO, vivo, Xiaomi,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29D88" w:rsidR="001E41F3" w:rsidRPr="00FA346E" w:rsidRDefault="00FA346E" w:rsidP="00D12CF1">
            <w:pPr>
              <w:pStyle w:val="CRCoverPage"/>
              <w:spacing w:after="0"/>
              <w:ind w:left="100"/>
              <w:rPr>
                <w:noProof/>
                <w:lang w:eastAsia="zh-CN"/>
              </w:rPr>
            </w:pPr>
            <w:r w:rsidRPr="00C73CF5">
              <w:rPr>
                <w:rFonts w:eastAsiaTheme="minorEastAsia" w:cs="Arial"/>
                <w:sz w:val="18"/>
                <w:szCs w:val="18"/>
              </w:rPr>
              <w:t>LCS_BDS_B2b_LTE_NR-Perf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C7171" w:rsidR="001E41F3" w:rsidRDefault="00971A77" w:rsidP="002C0247">
            <w:pPr>
              <w:pStyle w:val="CRCoverPage"/>
              <w:spacing w:after="0"/>
              <w:ind w:left="100"/>
              <w:rPr>
                <w:noProof/>
                <w:lang w:eastAsia="zh-CN"/>
              </w:rPr>
            </w:pPr>
            <w:r>
              <w:rPr>
                <w:noProof/>
              </w:rPr>
              <w:t>202</w:t>
            </w:r>
            <w:r w:rsidR="008401A1">
              <w:rPr>
                <w:rFonts w:hint="eastAsia"/>
                <w:noProof/>
                <w:lang w:eastAsia="zh-CN"/>
              </w:rPr>
              <w:t>5</w:t>
            </w:r>
            <w:r>
              <w:rPr>
                <w:noProof/>
              </w:rPr>
              <w:t>-0</w:t>
            </w:r>
            <w:r w:rsidR="002C0247">
              <w:rPr>
                <w:rFonts w:hint="eastAsia"/>
                <w:noProof/>
                <w:lang w:eastAsia="zh-CN"/>
              </w:rPr>
              <w:t>8</w:t>
            </w:r>
            <w:r>
              <w:rPr>
                <w:noProof/>
              </w:rPr>
              <w:t>-</w:t>
            </w:r>
            <w:r w:rsidR="002C0247">
              <w:rPr>
                <w:rFonts w:hint="eastAsia"/>
                <w:noProof/>
                <w:lang w:eastAsia="zh-CN"/>
              </w:rPr>
              <w:t>1</w:t>
            </w:r>
            <w:r w:rsidR="00EA4438">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44453F">
              <w:rPr>
                <w:noProof/>
              </w:rPr>
              <w:t>Rel-1</w:t>
            </w:r>
            <w:r w:rsidR="002D0678" w:rsidRPr="0044453F">
              <w:rPr>
                <w:rFonts w:hint="eastAsia"/>
                <w:noProof/>
                <w:lang w:eastAsia="zh-CN"/>
              </w:rPr>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9FB5A" w:rsidR="00FD2587" w:rsidRDefault="00BB11D7" w:rsidP="0050690B">
            <w:pPr>
              <w:pStyle w:val="CRCoverPage"/>
              <w:numPr>
                <w:ilvl w:val="0"/>
                <w:numId w:val="22"/>
              </w:numPr>
              <w:spacing w:after="0"/>
              <w:rPr>
                <w:noProof/>
              </w:rPr>
            </w:pPr>
            <w:r w:rsidRPr="00F83E46">
              <w:rPr>
                <w:noProof/>
                <w:lang w:eastAsia="zh-CN"/>
              </w:rPr>
              <w:t>Introduce the global B</w:t>
            </w:r>
            <w:r>
              <w:rPr>
                <w:rFonts w:hint="eastAsia"/>
                <w:noProof/>
                <w:lang w:eastAsia="zh-CN"/>
              </w:rPr>
              <w:t>2b</w:t>
            </w:r>
            <w:r w:rsidRPr="00F83E46">
              <w:rPr>
                <w:noProof/>
                <w:lang w:eastAsia="zh-CN"/>
              </w:rPr>
              <w:t xml:space="preserve"> signal in the network-assisted BDS System</w:t>
            </w:r>
            <w:r w:rsidR="005C0430">
              <w:rPr>
                <w:rFonts w:hint="eastAsia"/>
                <w:noProof/>
                <w:lang w:eastAsia="zh-CN"/>
              </w:rPr>
              <w:t xml:space="preserve"> in Rel-19</w:t>
            </w:r>
            <w:r w:rsidRPr="00F83E46">
              <w:rPr>
                <w:noProof/>
                <w:lang w:eastAsia="zh-CN"/>
              </w:rPr>
              <w:t>, as part of A-GNSS positioning methods in</w:t>
            </w:r>
            <w:r w:rsidR="0050690B">
              <w:rPr>
                <w:rFonts w:hint="eastAsia"/>
                <w:noProof/>
                <w:lang w:eastAsia="zh-CN"/>
              </w:rPr>
              <w:t xml:space="preserve"> LTE</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0EC36" w14:textId="07826533" w:rsidR="00BB11D7" w:rsidRPr="00692AF5" w:rsidRDefault="00BB11D7" w:rsidP="00BB11D7">
            <w:pPr>
              <w:pStyle w:val="CRCoverPage"/>
              <w:numPr>
                <w:ilvl w:val="0"/>
                <w:numId w:val="24"/>
              </w:numPr>
              <w:spacing w:after="0"/>
              <w:rPr>
                <w:noProof/>
                <w:lang w:eastAsia="zh-CN"/>
              </w:rPr>
            </w:pPr>
            <w:r w:rsidRPr="00692AF5">
              <w:rPr>
                <w:rFonts w:hint="eastAsia"/>
                <w:noProof/>
                <w:lang w:eastAsia="zh-CN"/>
              </w:rPr>
              <w:t>Adding reference specification for BDS</w:t>
            </w:r>
            <w:r w:rsidRPr="00692AF5">
              <w:rPr>
                <w:noProof/>
                <w:lang w:eastAsia="zh-CN"/>
              </w:rPr>
              <w:t>.</w:t>
            </w:r>
          </w:p>
          <w:p w14:paraId="6142B985" w14:textId="18C60B63" w:rsidR="00BB11D7" w:rsidRDefault="00BB11D7" w:rsidP="00BB11D7">
            <w:pPr>
              <w:pStyle w:val="CRCoverPage"/>
              <w:numPr>
                <w:ilvl w:val="0"/>
                <w:numId w:val="24"/>
              </w:numPr>
              <w:spacing w:after="0"/>
              <w:rPr>
                <w:noProof/>
                <w:lang w:eastAsia="zh-CN"/>
              </w:rPr>
            </w:pPr>
            <w:r w:rsidRPr="00692AF5">
              <w:rPr>
                <w:rFonts w:hint="eastAsia"/>
                <w:noProof/>
                <w:lang w:eastAsia="zh-CN"/>
              </w:rPr>
              <w:t>Adding symbol definition for B2b</w:t>
            </w:r>
            <w:r w:rsidR="00692AF5" w:rsidRPr="00692AF5">
              <w:rPr>
                <w:rFonts w:hint="eastAsia"/>
                <w:noProof/>
                <w:lang w:eastAsia="zh-CN"/>
              </w:rPr>
              <w:t xml:space="preserve"> signal. </w:t>
            </w:r>
          </w:p>
          <w:p w14:paraId="5DC0C705" w14:textId="22518FF7" w:rsidR="00A5695A" w:rsidRPr="00692AF5" w:rsidRDefault="00A5695A" w:rsidP="00BB11D7">
            <w:pPr>
              <w:pStyle w:val="CRCoverPage"/>
              <w:numPr>
                <w:ilvl w:val="0"/>
                <w:numId w:val="24"/>
              </w:numPr>
              <w:spacing w:after="0"/>
              <w:rPr>
                <w:noProof/>
                <w:lang w:eastAsia="zh-CN"/>
              </w:rPr>
            </w:pPr>
            <w:r>
              <w:rPr>
                <w:rFonts w:hint="eastAsia"/>
                <w:lang w:eastAsia="zh-CN"/>
              </w:rPr>
              <w:t>Add r</w:t>
            </w:r>
            <w:r w:rsidRPr="00BC1DD7">
              <w:t>elative signal power level</w:t>
            </w:r>
            <w:r>
              <w:rPr>
                <w:rFonts w:hint="eastAsia"/>
                <w:lang w:eastAsia="zh-CN"/>
              </w:rPr>
              <w:t xml:space="preserve"> for B2b signal in section 4.8. </w:t>
            </w:r>
          </w:p>
          <w:p w14:paraId="57D3FE5A" w14:textId="6551B5DE" w:rsidR="00BB11D7" w:rsidRPr="00692AF5" w:rsidRDefault="00BB11D7" w:rsidP="00BB11D7">
            <w:pPr>
              <w:pStyle w:val="CRCoverPage"/>
              <w:numPr>
                <w:ilvl w:val="0"/>
                <w:numId w:val="24"/>
              </w:numPr>
              <w:spacing w:after="0"/>
              <w:rPr>
                <w:noProof/>
                <w:lang w:eastAsia="zh-CN"/>
              </w:rPr>
            </w:pPr>
            <w:r w:rsidRPr="00692AF5">
              <w:rPr>
                <w:rFonts w:hint="eastAsia"/>
                <w:noProof/>
                <w:lang w:eastAsia="zh-CN"/>
              </w:rPr>
              <w:t xml:space="preserve">BDS B2b case is added in section </w:t>
            </w:r>
            <w:r w:rsidRPr="00692AF5">
              <w:rPr>
                <w:noProof/>
                <w:lang w:eastAsia="zh-CN"/>
              </w:rPr>
              <w:t>C.2</w:t>
            </w:r>
            <w:r w:rsidRPr="00692AF5">
              <w:rPr>
                <w:rFonts w:hint="eastAsia"/>
                <w:noProof/>
                <w:lang w:eastAsia="zh-CN"/>
              </w:rPr>
              <w:t xml:space="preserve"> (</w:t>
            </w:r>
            <w:r w:rsidRPr="00692AF5">
              <w:rPr>
                <w:noProof/>
                <w:lang w:eastAsia="zh-CN"/>
              </w:rPr>
              <w:t>Multi-path Case</w:t>
            </w:r>
            <w:r w:rsidRPr="00692AF5">
              <w:rPr>
                <w:rFonts w:hint="eastAsia"/>
                <w:noProof/>
                <w:lang w:eastAsia="zh-CN"/>
              </w:rPr>
              <w:t>).</w:t>
            </w:r>
          </w:p>
          <w:p w14:paraId="112112A6" w14:textId="6144A3B3" w:rsidR="00A5695A" w:rsidRDefault="00A5695A" w:rsidP="00BB11D7">
            <w:pPr>
              <w:pStyle w:val="CRCoverPage"/>
              <w:numPr>
                <w:ilvl w:val="0"/>
                <w:numId w:val="24"/>
              </w:numPr>
              <w:spacing w:after="0"/>
              <w:rPr>
                <w:noProof/>
                <w:lang w:eastAsia="zh-CN"/>
              </w:rPr>
            </w:pPr>
            <w:r>
              <w:rPr>
                <w:rFonts w:hint="eastAsia"/>
                <w:lang w:eastAsia="zh-CN"/>
              </w:rPr>
              <w:t>Add a</w:t>
            </w:r>
            <w:r>
              <w:t xml:space="preserve">ssistance </w:t>
            </w:r>
            <w:r>
              <w:rPr>
                <w:rFonts w:hint="eastAsia"/>
                <w:lang w:eastAsia="zh-CN"/>
              </w:rPr>
              <w:t>d</w:t>
            </w:r>
            <w:r w:rsidRPr="00BC1DD7">
              <w:t xml:space="preserve">ata </w:t>
            </w:r>
            <w:r>
              <w:rPr>
                <w:rFonts w:hint="eastAsia"/>
                <w:lang w:eastAsia="zh-CN"/>
              </w:rPr>
              <w:t xml:space="preserve">that need </w:t>
            </w:r>
            <w:r w:rsidRPr="00BC1DD7">
              <w:t>to be provided to the UE</w:t>
            </w:r>
            <w:r>
              <w:rPr>
                <w:rFonts w:hint="eastAsia"/>
                <w:lang w:eastAsia="zh-CN"/>
              </w:rPr>
              <w:t xml:space="preserve"> when B2b signal is involved in tests</w:t>
            </w:r>
            <w:r w:rsidR="00CD5196">
              <w:rPr>
                <w:rFonts w:hint="eastAsia"/>
                <w:lang w:eastAsia="zh-CN"/>
              </w:rPr>
              <w:t xml:space="preserve"> in section E.1</w:t>
            </w:r>
            <w:r>
              <w:rPr>
                <w:rFonts w:hint="eastAsia"/>
                <w:lang w:eastAsia="zh-CN"/>
              </w:rPr>
              <w:t xml:space="preserve">. </w:t>
            </w:r>
          </w:p>
          <w:p w14:paraId="31C656EC" w14:textId="1E59FBEF" w:rsidR="00FD2587" w:rsidRDefault="00BB11D7" w:rsidP="00BB11D7">
            <w:pPr>
              <w:pStyle w:val="CRCoverPage"/>
              <w:numPr>
                <w:ilvl w:val="0"/>
                <w:numId w:val="24"/>
              </w:numPr>
              <w:spacing w:after="0"/>
              <w:rPr>
                <w:noProof/>
                <w:lang w:eastAsia="zh-CN"/>
              </w:rPr>
            </w:pPr>
            <w:r w:rsidRPr="00692AF5">
              <w:rPr>
                <w:rFonts w:hint="eastAsia"/>
                <w:noProof/>
                <w:lang w:eastAsia="zh-CN"/>
              </w:rPr>
              <w:t xml:space="preserve">Models used for BDS B2b are added in section </w:t>
            </w:r>
            <w:r w:rsidRPr="00692AF5">
              <w:rPr>
                <w:noProof/>
                <w:lang w:eastAsia="zh-CN"/>
              </w:rPr>
              <w:t>E.2</w:t>
            </w:r>
            <w:r w:rsidRPr="00692AF5">
              <w:rPr>
                <w:rFonts w:hint="eastAsia"/>
                <w:noProof/>
                <w:lang w:eastAsia="zh-CN"/>
              </w:rPr>
              <w:t xml:space="preserve"> (</w:t>
            </w:r>
            <w:r w:rsidRPr="00692AF5">
              <w:rPr>
                <w:noProof/>
                <w:lang w:eastAsia="zh-CN"/>
              </w:rPr>
              <w:t>GNSS Assistance Data</w:t>
            </w:r>
            <w:r w:rsidRPr="00692AF5">
              <w:rPr>
                <w:rFonts w:hint="eastAsia"/>
                <w:noProof/>
                <w:lang w:eastAsia="zh-CN"/>
              </w:rPr>
              <w:t>)</w:t>
            </w:r>
            <w:r w:rsidR="00AE660B">
              <w:rPr>
                <w:rFonts w:hint="eastAsia"/>
                <w:noProof/>
                <w:lang w:eastAsia="zh-CN"/>
              </w:rPr>
              <w:t>.</w:t>
            </w:r>
            <w:r w:rsidR="001D761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FD9F9" w:rsidR="001E41F3" w:rsidRPr="00BB11D7" w:rsidRDefault="00BB11D7" w:rsidP="00BB11D7">
            <w:pPr>
              <w:pStyle w:val="CRCoverPage"/>
              <w:spacing w:after="0"/>
              <w:ind w:left="100"/>
              <w:rPr>
                <w:noProof/>
                <w:lang w:eastAsia="zh-CN"/>
              </w:rPr>
            </w:pPr>
            <w:r>
              <w:rPr>
                <w:noProof/>
                <w:lang w:eastAsia="zh-CN"/>
              </w:rPr>
              <w:t>L</w:t>
            </w:r>
            <w:r>
              <w:rPr>
                <w:rFonts w:hint="eastAsia"/>
                <w:noProof/>
                <w:lang w:eastAsia="zh-CN"/>
              </w:rPr>
              <w:t xml:space="preserve">ack of specification support for </w:t>
            </w:r>
            <w:r w:rsidRPr="00F83E46">
              <w:rPr>
                <w:noProof/>
                <w:lang w:eastAsia="zh-CN"/>
              </w:rPr>
              <w:t>Network-assisted BDS positioning method.</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15F8E" w:rsidR="00456028" w:rsidRDefault="008122DD" w:rsidP="0007548E">
            <w:pPr>
              <w:pStyle w:val="CRCoverPage"/>
              <w:spacing w:after="0"/>
              <w:ind w:left="100"/>
              <w:rPr>
                <w:noProof/>
                <w:lang w:eastAsia="zh-CN"/>
              </w:rPr>
            </w:pPr>
            <w:r>
              <w:rPr>
                <w:rFonts w:hint="eastAsia"/>
                <w:noProof/>
                <w:lang w:eastAsia="zh-CN"/>
              </w:rPr>
              <w:t xml:space="preserve">2, 3.2, </w:t>
            </w:r>
            <w:r w:rsidR="00134145">
              <w:rPr>
                <w:rFonts w:hint="eastAsia"/>
                <w:noProof/>
                <w:lang w:eastAsia="zh-CN"/>
              </w:rPr>
              <w:t xml:space="preserve">4.8, </w:t>
            </w:r>
            <w:r>
              <w:rPr>
                <w:rFonts w:hint="eastAsia"/>
                <w:noProof/>
                <w:lang w:eastAsia="zh-CN"/>
              </w:rPr>
              <w:t xml:space="preserve">C.2, </w:t>
            </w:r>
            <w:r w:rsidR="00134145">
              <w:rPr>
                <w:rFonts w:hint="eastAsia"/>
                <w:noProof/>
                <w:lang w:eastAsia="zh-CN"/>
              </w:rPr>
              <w:t xml:space="preserve">E.1, </w:t>
            </w:r>
            <w:r>
              <w:rPr>
                <w:rFonts w:hint="eastAsia"/>
                <w:noProof/>
                <w:lang w:eastAsia="zh-CN"/>
              </w:rPr>
              <w:t xml:space="preserve">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76FCC3" w:rsidR="001E41F3" w:rsidRDefault="00237789">
            <w:pPr>
              <w:pStyle w:val="CRCoverPage"/>
              <w:spacing w:after="0"/>
              <w:ind w:left="100"/>
              <w:rPr>
                <w:noProof/>
                <w:lang w:eastAsia="zh-CN"/>
              </w:rPr>
            </w:pPr>
            <w:r>
              <w:rPr>
                <w:rFonts w:hint="eastAsia"/>
                <w:noProof/>
                <w:lang w:eastAsia="zh-CN"/>
              </w:rPr>
              <w:t>N</w:t>
            </w:r>
            <w:r w:rsidR="00502F16">
              <w:rPr>
                <w:rFonts w:hint="eastAsia"/>
                <w:noProof/>
                <w:lang w:eastAsia="zh-CN"/>
              </w:rPr>
              <w:t>/</w:t>
            </w:r>
            <w:r>
              <w:rPr>
                <w:rFonts w:hint="eastAsia"/>
                <w:noProof/>
                <w:lang w:eastAsia="zh-CN"/>
              </w:rPr>
              <w: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345E5B" w:rsidR="008863B9" w:rsidRDefault="00502F16">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4A925F5E" w14:textId="77777777" w:rsidR="00AC1254" w:rsidRPr="00BC1DD7" w:rsidRDefault="00887E25" w:rsidP="00AC1254">
      <w:pPr>
        <w:pStyle w:val="1"/>
      </w:pPr>
      <w:ins w:id="2" w:author="CATT" w:date="2025-02-28T14:42:00Z">
        <w:r>
          <w:rPr>
            <w:rFonts w:hint="eastAsia"/>
            <w:lang w:eastAsia="zh-CN"/>
          </w:rPr>
          <w:t xml:space="preserve"> </w:t>
        </w:r>
      </w:ins>
      <w:bookmarkStart w:id="3" w:name="_Toc518651941"/>
      <w:bookmarkStart w:id="4" w:name="_Toc35958754"/>
      <w:bookmarkStart w:id="5" w:name="_Toc37178362"/>
      <w:bookmarkStart w:id="6" w:name="_Toc45833631"/>
      <w:bookmarkStart w:id="7" w:name="_Toc75171872"/>
      <w:bookmarkStart w:id="8" w:name="_Toc76502557"/>
      <w:bookmarkStart w:id="9" w:name="_Toc82892458"/>
      <w:bookmarkStart w:id="10" w:name="_Toc89357533"/>
      <w:bookmarkStart w:id="11" w:name="_Toc137221295"/>
      <w:bookmarkStart w:id="12" w:name="_Toc138892627"/>
      <w:r w:rsidR="00AC1254" w:rsidRPr="00BC1DD7">
        <w:t>2</w:t>
      </w:r>
      <w:r w:rsidR="00AC1254" w:rsidRPr="00BC1DD7">
        <w:tab/>
        <w:t>References</w:t>
      </w:r>
      <w:bookmarkEnd w:id="3"/>
      <w:bookmarkEnd w:id="4"/>
      <w:bookmarkEnd w:id="5"/>
      <w:bookmarkEnd w:id="6"/>
      <w:bookmarkEnd w:id="7"/>
      <w:bookmarkEnd w:id="8"/>
      <w:bookmarkEnd w:id="9"/>
      <w:bookmarkEnd w:id="10"/>
      <w:bookmarkEnd w:id="11"/>
      <w:bookmarkEnd w:id="12"/>
    </w:p>
    <w:p w14:paraId="6C616C04" w14:textId="77777777" w:rsidR="00AC1254" w:rsidRPr="00BC1DD7" w:rsidRDefault="00AC1254" w:rsidP="00AC1254">
      <w:r w:rsidRPr="00BC1DD7">
        <w:t>The following documents contain provisions which, through reference in this text, constitute provisions of the present document.</w:t>
      </w:r>
    </w:p>
    <w:p w14:paraId="7079D19B" w14:textId="77777777" w:rsidR="00AC1254" w:rsidRPr="00BC1DD7" w:rsidRDefault="00AC1254" w:rsidP="00AC1254">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0C6B26C4" w14:textId="77777777" w:rsidR="00AC1254" w:rsidRPr="00BC1DD7" w:rsidRDefault="00AC1254" w:rsidP="00AC1254">
      <w:pPr>
        <w:pStyle w:val="B10"/>
      </w:pPr>
      <w:r w:rsidRPr="00BC1DD7">
        <w:rPr>
          <w:rFonts w:ascii="Symbol" w:hAnsi="Symbol"/>
        </w:rPr>
        <w:t></w:t>
      </w:r>
      <w:r w:rsidRPr="00BC1DD7">
        <w:tab/>
      </w:r>
      <w:proofErr w:type="gramStart"/>
      <w:r w:rsidRPr="00BC1DD7">
        <w:t>For</w:t>
      </w:r>
      <w:proofErr w:type="gramEnd"/>
      <w:r w:rsidRPr="00BC1DD7">
        <w:t xml:space="preserve"> a specific reference, subsequent revisions do not apply.</w:t>
      </w:r>
    </w:p>
    <w:p w14:paraId="05BADFA2" w14:textId="77777777" w:rsidR="00AC1254" w:rsidRPr="00BC1DD7" w:rsidRDefault="00AC1254" w:rsidP="00AC1254">
      <w:pPr>
        <w:pStyle w:val="B10"/>
      </w:pPr>
      <w:r w:rsidRPr="00BC1DD7">
        <w:rPr>
          <w:rFonts w:ascii="Symbol" w:hAnsi="Symbol"/>
        </w:rPr>
        <w:t></w:t>
      </w:r>
      <w:r w:rsidRPr="00BC1DD7">
        <w:tab/>
      </w:r>
      <w:proofErr w:type="gramStart"/>
      <w:r w:rsidRPr="00BC1DD7">
        <w:t>For</w:t>
      </w:r>
      <w:proofErr w:type="gramEnd"/>
      <w:r w:rsidRPr="00BC1DD7">
        <w:t xml:space="preserve">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6D2206B1" w14:textId="77777777" w:rsidR="00AC1254" w:rsidRPr="00BC1DD7" w:rsidRDefault="00AC1254" w:rsidP="00AC1254">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4D67A105" w14:textId="77777777" w:rsidR="00AC1254" w:rsidRPr="00BC1DD7" w:rsidRDefault="00AC1254" w:rsidP="00AC1254">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1B992C3D" w14:textId="77777777" w:rsidR="00AC1254" w:rsidRPr="00BC1DD7" w:rsidRDefault="00AC1254" w:rsidP="00AC1254">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5E42D775" w14:textId="77777777" w:rsidR="00AC1254" w:rsidRPr="00BC1DD7" w:rsidRDefault="00AC1254" w:rsidP="00AC1254">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45507F4B" w14:textId="77777777" w:rsidR="00AC1254" w:rsidRPr="00BC1DD7" w:rsidRDefault="00AC1254" w:rsidP="00AC1254">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3C302747" w14:textId="77777777" w:rsidR="00AC1254" w:rsidRPr="00BC1DD7" w:rsidRDefault="00AC1254" w:rsidP="00AC1254">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1E5FB021" w14:textId="77777777" w:rsidR="00AC1254" w:rsidRPr="00BC1DD7" w:rsidRDefault="00AC1254" w:rsidP="00AC1254">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57F49397" w14:textId="77777777" w:rsidR="00AC1254" w:rsidRPr="00BC1DD7" w:rsidRDefault="00AC1254" w:rsidP="00AC1254">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5CCEEB22" w14:textId="77777777" w:rsidR="00AC1254" w:rsidRPr="00BC1DD7" w:rsidRDefault="00AC1254" w:rsidP="00AC1254">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091F6B0B" w14:textId="77777777" w:rsidR="00AC1254" w:rsidRPr="00BC1DD7" w:rsidRDefault="00AC1254" w:rsidP="00AC1254">
      <w:pPr>
        <w:pStyle w:val="EX"/>
      </w:pPr>
      <w:r w:rsidRPr="00BC1DD7">
        <w:t>[10]</w:t>
      </w:r>
      <w:r w:rsidRPr="00BC1DD7">
        <w:tab/>
        <w:t>S.K. Gupta, "Test and Evaluation Procedures for the GPS User Equipment", ION-GPS Red Book, Volume 1, p. 119.</w:t>
      </w:r>
    </w:p>
    <w:p w14:paraId="155A49DC" w14:textId="77777777" w:rsidR="00AC1254" w:rsidRPr="00BC1DD7" w:rsidRDefault="00AC1254" w:rsidP="00AC1254">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43D02DA0" w14:textId="77777777" w:rsidR="00AC1254" w:rsidRPr="00BC1DD7" w:rsidRDefault="00AC1254" w:rsidP="00AC1254">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24732F83" w14:textId="77777777" w:rsidR="00AC1254" w:rsidRPr="00BC1DD7" w:rsidRDefault="00AC1254" w:rsidP="00AC1254">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71F28D01" w14:textId="77777777" w:rsidR="00AC1254" w:rsidRPr="00BC1DD7" w:rsidRDefault="00AC1254" w:rsidP="00AC1254">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01184618" w14:textId="77777777" w:rsidR="00AC1254" w:rsidRPr="00BC1DD7" w:rsidRDefault="00AC1254" w:rsidP="00AC1254">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1B45BB65" w14:textId="77777777" w:rsidR="00AC1254" w:rsidRPr="00BC1DD7" w:rsidRDefault="00AC1254" w:rsidP="00AC1254">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5D32DFC4" w14:textId="77777777" w:rsidR="00AC1254" w:rsidRPr="00BC1DD7" w:rsidRDefault="00AC1254" w:rsidP="00AC1254">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03BF51E3" w14:textId="77777777" w:rsidR="00AC1254" w:rsidRPr="00BC1DD7" w:rsidRDefault="00AC1254" w:rsidP="00AC1254">
      <w:pPr>
        <w:pStyle w:val="EX"/>
        <w:rPr>
          <w:rFonts w:cs="v4.2.0"/>
          <w:snapToGrid w:val="0"/>
        </w:rPr>
      </w:pPr>
      <w:r w:rsidRPr="00BC1DD7">
        <w:rPr>
          <w:rFonts w:cs="v4.2.0"/>
          <w:snapToGrid w:val="0"/>
        </w:rPr>
        <w:t>[18]</w:t>
      </w:r>
      <w:r w:rsidRPr="00BC1DD7">
        <w:rPr>
          <w:rFonts w:cs="v4.2.0"/>
          <w:snapToGrid w:val="0"/>
        </w:rPr>
        <w:tab/>
      </w:r>
      <w:bookmarkStart w:id="13" w:name="_Hlk45566740"/>
      <w:r>
        <w:rPr>
          <w:rFonts w:cs="v4.2.0" w:hint="eastAsia"/>
          <w:snapToGrid w:val="0"/>
          <w:lang w:eastAsia="zh-CN"/>
        </w:rPr>
        <w:t xml:space="preserve">BDS-SIS-ICD-B1I-3.0: </w:t>
      </w:r>
      <w:r w:rsidRPr="00F83E46">
        <w:rPr>
          <w:rFonts w:cs="v4.2.0"/>
          <w:snapToGrid w:val="0"/>
          <w:lang w:eastAsia="zh-CN"/>
        </w:rPr>
        <w:t>"</w:t>
      </w:r>
      <w:bookmarkEnd w:id="13"/>
      <w:proofErr w:type="spellStart"/>
      <w:r w:rsidRPr="00BC1DD7">
        <w:rPr>
          <w:rFonts w:cs="v4.2.0"/>
          <w:snapToGrid w:val="0"/>
        </w:rPr>
        <w:t>BeiDou</w:t>
      </w:r>
      <w:proofErr w:type="spellEnd"/>
      <w:r w:rsidRPr="00BC1DD7">
        <w:rPr>
          <w:rFonts w:cs="v4.2.0"/>
          <w:snapToGrid w:val="0"/>
        </w:rPr>
        <w:t xml:space="preserve"> Navigation Satellite System Signal </w:t>
      </w:r>
      <w:proofErr w:type="gramStart"/>
      <w:r w:rsidRPr="00BC1DD7">
        <w:rPr>
          <w:rFonts w:cs="v4.2.0"/>
          <w:snapToGrid w:val="0"/>
        </w:rPr>
        <w:t>In</w:t>
      </w:r>
      <w:proofErr w:type="gramEnd"/>
      <w:r w:rsidRPr="00BC1DD7">
        <w:rPr>
          <w:rFonts w:cs="v4.2.0"/>
          <w:snapToGrid w:val="0"/>
        </w:rPr>
        <w:t xml:space="preserve">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r>
        <w:rPr>
          <w:rFonts w:cs="v4.2.0" w:hint="eastAsia"/>
          <w:snapToGrid w:val="0"/>
          <w:lang w:eastAsia="zh-CN"/>
        </w:rPr>
        <w:t>February</w:t>
      </w:r>
      <w:r w:rsidRPr="00BC1DD7">
        <w:rPr>
          <w:rFonts w:cs="v4.2.0"/>
          <w:snapToGrid w:val="0"/>
        </w:rPr>
        <w:t xml:space="preserve"> 201</w:t>
      </w:r>
      <w:r>
        <w:rPr>
          <w:rFonts w:cs="v4.2.0"/>
          <w:snapToGrid w:val="0"/>
        </w:rPr>
        <w:t>9</w:t>
      </w:r>
      <w:r w:rsidRPr="00BC1DD7">
        <w:rPr>
          <w:rFonts w:cs="v4.2.0"/>
          <w:snapToGrid w:val="0"/>
        </w:rPr>
        <w:t>.</w:t>
      </w:r>
    </w:p>
    <w:p w14:paraId="5DB52E01" w14:textId="77777777" w:rsidR="00AC1254" w:rsidRPr="00BC1DD7" w:rsidRDefault="00AC1254" w:rsidP="00AC1254">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0AB2D394" w14:textId="77777777" w:rsidR="00AC1254" w:rsidRPr="00BC1DD7" w:rsidRDefault="00AC1254" w:rsidP="00AC1254">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096B87DF" w14:textId="77777777" w:rsidR="00AC1254" w:rsidRDefault="00AC1254" w:rsidP="00AC1254">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7D4824D7" w14:textId="77777777" w:rsidR="00AC1254" w:rsidRPr="002E5B09" w:rsidRDefault="00AC1254" w:rsidP="00AC1254">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53BA3A19" w14:textId="77777777" w:rsidR="00AC1254" w:rsidRPr="0058681B" w:rsidRDefault="00AC1254" w:rsidP="00AC1254">
      <w:pPr>
        <w:pStyle w:val="EX"/>
        <w:rPr>
          <w:lang w:eastAsia="zh-CN"/>
        </w:rPr>
      </w:pPr>
      <w:r w:rsidRPr="0058681B">
        <w:t>[</w:t>
      </w:r>
      <w:r w:rsidRPr="0058681B">
        <w:rPr>
          <w:lang w:eastAsia="zh-CN"/>
        </w:rPr>
        <w:t>23</w:t>
      </w:r>
      <w:r w:rsidRPr="0058681B">
        <w:t>]</w:t>
      </w:r>
      <w:r w:rsidRPr="0058681B">
        <w:tab/>
        <w:t>BDS-SIS-ICD-B</w:t>
      </w:r>
      <w:r w:rsidRPr="0058681B">
        <w:rPr>
          <w:lang w:eastAsia="zh-CN"/>
        </w:rPr>
        <w:t>2a</w:t>
      </w:r>
      <w:r w:rsidRPr="0058681B">
        <w:t>-1.0</w:t>
      </w:r>
      <w:r w:rsidRPr="0058681B">
        <w:rPr>
          <w:rFonts w:eastAsia="DengXian"/>
          <w:lang w:eastAsia="zh-CN"/>
        </w:rPr>
        <w:t>:</w:t>
      </w:r>
      <w:r w:rsidRPr="0058681B">
        <w:t xml:space="preserve"> "</w:t>
      </w:r>
      <w:proofErr w:type="spellStart"/>
      <w:r w:rsidRPr="0058681B">
        <w:t>BeiDou</w:t>
      </w:r>
      <w:proofErr w:type="spellEnd"/>
      <w:r w:rsidRPr="0058681B">
        <w:t xml:space="preserve"> Navigation Satellite System Signal </w:t>
      </w:r>
      <w:proofErr w:type="gramStart"/>
      <w:r w:rsidRPr="0058681B">
        <w:t>In</w:t>
      </w:r>
      <w:proofErr w:type="gramEnd"/>
      <w:r w:rsidRPr="0058681B">
        <w:t xml:space="preserve"> Space Interface Control Document Open Service Signal B</w:t>
      </w:r>
      <w:r w:rsidRPr="0058681B">
        <w:rPr>
          <w:lang w:eastAsia="zh-CN"/>
        </w:rPr>
        <w:t>2a</w:t>
      </w:r>
      <w:r w:rsidRPr="0058681B">
        <w:t xml:space="preserve"> (Version 1.0)", December, 2017.</w:t>
      </w:r>
    </w:p>
    <w:p w14:paraId="2A53C3CD" w14:textId="77777777" w:rsidR="00AC1254" w:rsidRDefault="00AC1254" w:rsidP="00AC1254">
      <w:pPr>
        <w:pStyle w:val="EX"/>
        <w:rPr>
          <w:lang w:eastAsia="zh-CN"/>
        </w:rPr>
      </w:pPr>
      <w:r w:rsidRPr="007A353A">
        <w:t>[</w:t>
      </w:r>
      <w:r w:rsidRPr="007A353A">
        <w:rPr>
          <w:rFonts w:hint="eastAsia"/>
          <w:lang w:eastAsia="zh-CN"/>
        </w:rPr>
        <w:t>24</w:t>
      </w:r>
      <w:r w:rsidRPr="007A353A">
        <w:t>]</w:t>
      </w:r>
      <w:r w:rsidRPr="007A353A">
        <w:tab/>
        <w:t>BDS-SIS-ICD-B</w:t>
      </w:r>
      <w:r w:rsidRPr="007A353A">
        <w:rPr>
          <w:rFonts w:hint="eastAsia"/>
          <w:lang w:eastAsia="zh-CN"/>
        </w:rPr>
        <w:t>3I</w:t>
      </w:r>
      <w:r w:rsidRPr="007A353A">
        <w:t>-1.0</w:t>
      </w:r>
      <w:r w:rsidRPr="007A353A">
        <w:rPr>
          <w:rFonts w:eastAsia="DengXian"/>
          <w:lang w:eastAsia="zh-CN"/>
        </w:rPr>
        <w:t>:</w:t>
      </w:r>
      <w:r w:rsidRPr="007A353A">
        <w:t xml:space="preserve"> "</w:t>
      </w:r>
      <w:proofErr w:type="spellStart"/>
      <w:r w:rsidRPr="007A353A">
        <w:t>BeiDou</w:t>
      </w:r>
      <w:proofErr w:type="spellEnd"/>
      <w:r w:rsidRPr="007A353A">
        <w:t xml:space="preserve"> Navigation Satellite System Signal </w:t>
      </w:r>
      <w:proofErr w:type="gramStart"/>
      <w:r w:rsidRPr="007A353A">
        <w:t>In</w:t>
      </w:r>
      <w:proofErr w:type="gramEnd"/>
      <w:r w:rsidRPr="007A353A">
        <w:t xml:space="preserve"> Space Interface Control Document Open Service Signal B</w:t>
      </w:r>
      <w:r w:rsidRPr="007A353A">
        <w:rPr>
          <w:rFonts w:hint="eastAsia"/>
          <w:lang w:eastAsia="zh-CN"/>
        </w:rPr>
        <w:t>3I</w:t>
      </w:r>
      <w:r w:rsidRPr="007A353A">
        <w:t xml:space="preserve"> (Version 1.0)", </w:t>
      </w:r>
      <w:r w:rsidRPr="007A353A">
        <w:rPr>
          <w:rFonts w:hint="eastAsia"/>
          <w:lang w:eastAsia="zh-CN"/>
        </w:rPr>
        <w:t>February</w:t>
      </w:r>
      <w:r w:rsidRPr="007A353A">
        <w:t>, 201</w:t>
      </w:r>
      <w:r w:rsidRPr="007A353A">
        <w:rPr>
          <w:rFonts w:hint="eastAsia"/>
          <w:lang w:eastAsia="zh-CN"/>
        </w:rPr>
        <w:t>8</w:t>
      </w:r>
      <w:r>
        <w:rPr>
          <w:rFonts w:hint="eastAsia"/>
          <w:lang w:eastAsia="zh-CN"/>
        </w:rPr>
        <w:t xml:space="preserve">. </w:t>
      </w:r>
    </w:p>
    <w:p w14:paraId="59434AAC" w14:textId="0AEC81A4" w:rsidR="00887E25" w:rsidRDefault="00AC1254" w:rsidP="00AC1254">
      <w:pPr>
        <w:pStyle w:val="EX"/>
        <w:rPr>
          <w:ins w:id="14" w:author="CATT" w:date="2025-06-25T09:30:00Z"/>
          <w:color w:val="000000"/>
          <w:lang w:eastAsia="zh-CN"/>
        </w:rPr>
      </w:pPr>
      <w:r>
        <w:rPr>
          <w:color w:val="000000"/>
        </w:rPr>
        <w:t>[25]</w:t>
      </w:r>
      <w:r>
        <w:rPr>
          <w:color w:val="000000"/>
        </w:rPr>
        <w:tab/>
        <w:t xml:space="preserve">ISRO-NAVIC-ICD-SPS-L1-1.0, </w:t>
      </w:r>
      <w:proofErr w:type="spellStart"/>
      <w:r>
        <w:rPr>
          <w:color w:val="000000"/>
        </w:rPr>
        <w:t>NavIC</w:t>
      </w:r>
      <w:proofErr w:type="spellEnd"/>
      <w:r>
        <w:rPr>
          <w:color w:val="000000"/>
        </w:rPr>
        <w:t xml:space="preserve"> Signal in Space ICD for Standard Positioning Service in L1 frequency (Version 1.0), August 2023.</w:t>
      </w:r>
    </w:p>
    <w:p w14:paraId="3DD9FBC2" w14:textId="7096A37F" w:rsidR="00AC1254" w:rsidRPr="00AC1254" w:rsidRDefault="00AC1254" w:rsidP="00AC1254">
      <w:pPr>
        <w:pStyle w:val="EX"/>
        <w:rPr>
          <w:lang w:eastAsia="zh-CN"/>
        </w:rPr>
      </w:pPr>
      <w:ins w:id="15" w:author="CATT" w:date="2025-06-25T09:30:00Z">
        <w:r>
          <w:rPr>
            <w:color w:val="000000"/>
          </w:rPr>
          <w:t>[2</w:t>
        </w:r>
        <w:r>
          <w:rPr>
            <w:rFonts w:hint="eastAsia"/>
            <w:color w:val="000000"/>
            <w:lang w:eastAsia="zh-CN"/>
          </w:rPr>
          <w:t>6</w:t>
        </w:r>
        <w:r>
          <w:rPr>
            <w:color w:val="000000"/>
          </w:rPr>
          <w:t>]</w:t>
        </w:r>
        <w:r>
          <w:rPr>
            <w:rFonts w:hint="eastAsia"/>
            <w:color w:val="000000"/>
            <w:lang w:eastAsia="zh-CN"/>
          </w:rPr>
          <w:tab/>
        </w:r>
        <w:r>
          <w:rPr>
            <w:rFonts w:cs="v4.2.0" w:hint="eastAsia"/>
            <w:snapToGrid w:val="0"/>
            <w:lang w:eastAsia="zh-CN"/>
          </w:rPr>
          <w:t xml:space="preserve">BDS-SIS-ICD-B2b-1.0: </w:t>
        </w:r>
        <w:r w:rsidRPr="00013A43">
          <w:t>"</w:t>
        </w:r>
        <w:proofErr w:type="spellStart"/>
        <w:r>
          <w:rPr>
            <w:rFonts w:hint="eastAsia"/>
            <w:lang w:eastAsia="zh-CN"/>
          </w:rPr>
          <w:t>BeiDou</w:t>
        </w:r>
        <w:proofErr w:type="spellEnd"/>
        <w:r>
          <w:rPr>
            <w:rFonts w:hint="eastAsia"/>
            <w:lang w:eastAsia="zh-CN"/>
          </w:rPr>
          <w:t xml:space="preserve"> Navigation Satellite System Signal </w:t>
        </w:r>
        <w:proofErr w:type="gramStart"/>
        <w:r>
          <w:rPr>
            <w:rFonts w:hint="eastAsia"/>
            <w:lang w:eastAsia="zh-CN"/>
          </w:rPr>
          <w:t>In</w:t>
        </w:r>
        <w:proofErr w:type="gramEnd"/>
        <w:r>
          <w:rPr>
            <w:rFonts w:hint="eastAsia"/>
            <w:lang w:eastAsia="zh-CN"/>
          </w:rPr>
          <w:t xml:space="preserve"> Space Interface Control Document Open Service Signal B2b (Version 1.0)</w:t>
        </w:r>
        <w:r w:rsidRPr="00013A43">
          <w:t>"</w:t>
        </w:r>
        <w:r>
          <w:rPr>
            <w:rFonts w:hint="eastAsia"/>
            <w:lang w:eastAsia="zh-CN"/>
          </w:rPr>
          <w:t xml:space="preserve">, July, 2020. </w:t>
        </w:r>
      </w:ins>
    </w:p>
    <w:p w14:paraId="4E131A1D" w14:textId="24CD214A" w:rsid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897513">
        <w:rPr>
          <w:rFonts w:eastAsia="宋体" w:hint="eastAsia"/>
        </w:rPr>
        <w:t>1</w:t>
      </w:r>
      <w:r w:rsidRPr="0007115E">
        <w:rPr>
          <w:rFonts w:hint="eastAsia"/>
        </w:rPr>
        <w:t>&gt;</w:t>
      </w:r>
    </w:p>
    <w:p w14:paraId="736B4304" w14:textId="33C13A7C" w:rsidR="00897513" w:rsidRDefault="00897513" w:rsidP="00897513">
      <w:pPr>
        <w:pStyle w:val="Change"/>
        <w:rPr>
          <w:rFonts w:eastAsia="宋体"/>
        </w:rPr>
      </w:pPr>
      <w:r w:rsidRPr="0007115E">
        <w:rPr>
          <w:rFonts w:hint="eastAsia"/>
        </w:rPr>
        <w:t xml:space="preserve">&lt;Start of Change </w:t>
      </w:r>
      <w:r w:rsidR="003A6E24">
        <w:rPr>
          <w:rFonts w:eastAsia="宋体" w:hint="eastAsia"/>
        </w:rPr>
        <w:t>2</w:t>
      </w:r>
      <w:r w:rsidRPr="0007115E">
        <w:rPr>
          <w:rFonts w:hint="eastAsia"/>
        </w:rPr>
        <w:t>&gt;</w:t>
      </w:r>
    </w:p>
    <w:p w14:paraId="375E3D34" w14:textId="77777777" w:rsidR="00090601" w:rsidRPr="00BC1DD7" w:rsidRDefault="00090601" w:rsidP="00090601">
      <w:pPr>
        <w:pStyle w:val="2"/>
      </w:pPr>
      <w:bookmarkStart w:id="16" w:name="_Toc518651944"/>
      <w:bookmarkStart w:id="17" w:name="_Toc35958757"/>
      <w:bookmarkStart w:id="18" w:name="_Toc37178365"/>
      <w:bookmarkStart w:id="19" w:name="_Toc45833634"/>
      <w:bookmarkStart w:id="20" w:name="_Toc75171875"/>
      <w:bookmarkStart w:id="21" w:name="_Toc76502560"/>
      <w:bookmarkStart w:id="22" w:name="_Toc82892461"/>
      <w:bookmarkStart w:id="23" w:name="_Toc89357536"/>
      <w:bookmarkStart w:id="24" w:name="_Toc137221298"/>
      <w:bookmarkStart w:id="25" w:name="_Toc138892630"/>
      <w:r w:rsidRPr="00BC1DD7">
        <w:t>3.2</w:t>
      </w:r>
      <w:r w:rsidRPr="00BC1DD7">
        <w:tab/>
        <w:t>Symbols</w:t>
      </w:r>
      <w:bookmarkEnd w:id="16"/>
      <w:bookmarkEnd w:id="17"/>
      <w:bookmarkEnd w:id="18"/>
      <w:bookmarkEnd w:id="19"/>
      <w:bookmarkEnd w:id="20"/>
      <w:bookmarkEnd w:id="21"/>
      <w:bookmarkEnd w:id="22"/>
      <w:bookmarkEnd w:id="23"/>
      <w:bookmarkEnd w:id="24"/>
      <w:bookmarkEnd w:id="25"/>
    </w:p>
    <w:p w14:paraId="355EBF7F" w14:textId="77777777" w:rsidR="00090601" w:rsidRPr="00BC1DD7" w:rsidRDefault="00090601" w:rsidP="00090601">
      <w:r w:rsidRPr="00BC1DD7">
        <w:t xml:space="preserve">For the purposes of the present document, the following symbols apply: </w:t>
      </w:r>
    </w:p>
    <w:p w14:paraId="0EE5292E" w14:textId="77777777" w:rsidR="00090601" w:rsidRDefault="00090601" w:rsidP="00090601">
      <w:pPr>
        <w:pStyle w:val="EW"/>
        <w:rPr>
          <w:lang w:eastAsia="zh-CN"/>
        </w:rPr>
      </w:pPr>
      <w:r w:rsidRPr="00BC1DD7">
        <w:t>B1I</w:t>
      </w:r>
      <w:r w:rsidRPr="00BC1DD7">
        <w:tab/>
      </w:r>
      <w:proofErr w:type="spellStart"/>
      <w:r w:rsidRPr="00BC1DD7">
        <w:t>BeiDou</w:t>
      </w:r>
      <w:proofErr w:type="spellEnd"/>
      <w:r w:rsidRPr="00BC1DD7">
        <w:t xml:space="preserve"> B1I navigation signal with carrier frequency of 1561.098 MHz</w:t>
      </w:r>
      <w:r w:rsidRPr="00BC1DD7">
        <w:rPr>
          <w:rFonts w:hint="eastAsia"/>
          <w:lang w:eastAsia="zh-CN"/>
        </w:rPr>
        <w:t>.</w:t>
      </w:r>
    </w:p>
    <w:p w14:paraId="08698C7A" w14:textId="77777777" w:rsidR="00090601" w:rsidRPr="00BC1DD7" w:rsidRDefault="00090601" w:rsidP="00090601">
      <w:pPr>
        <w:pStyle w:val="EW"/>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543ED1BA" w14:textId="77777777" w:rsidR="00090601" w:rsidRDefault="00090601" w:rsidP="00090601">
      <w:pPr>
        <w:pStyle w:val="EW"/>
        <w:rPr>
          <w:ins w:id="26" w:author="CATT" w:date="2025-06-25T09:31:00Z"/>
          <w:lang w:eastAsia="zh-CN"/>
        </w:rPr>
      </w:pPr>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565AF44D" w14:textId="609CDB18" w:rsidR="00090601" w:rsidRDefault="00090601" w:rsidP="00090601">
      <w:pPr>
        <w:pStyle w:val="EW"/>
        <w:rPr>
          <w:lang w:eastAsia="zh-CN"/>
        </w:rPr>
      </w:pPr>
      <w:ins w:id="27" w:author="CATT" w:date="2025-06-25T09:31:00Z">
        <w:r>
          <w:rPr>
            <w:rFonts w:hint="eastAsia"/>
            <w:lang w:eastAsia="zh-CN"/>
          </w:rPr>
          <w:t>B2b</w:t>
        </w:r>
        <w:r>
          <w:rPr>
            <w:rFonts w:hint="eastAsia"/>
            <w:lang w:eastAsia="zh-CN"/>
          </w:rPr>
          <w:tab/>
        </w:r>
        <w:proofErr w:type="spellStart"/>
        <w:r>
          <w:rPr>
            <w:rFonts w:hint="eastAsia"/>
            <w:lang w:eastAsia="zh-CN"/>
          </w:rPr>
          <w:t>BeiDou</w:t>
        </w:r>
        <w:proofErr w:type="spellEnd"/>
        <w:r>
          <w:rPr>
            <w:rFonts w:hint="eastAsia"/>
            <w:lang w:eastAsia="zh-CN"/>
          </w:rPr>
          <w:t xml:space="preserve"> B2b navigation signal with carrier frequency of 1207.14 MHz.</w:t>
        </w:r>
      </w:ins>
    </w:p>
    <w:p w14:paraId="0900A943" w14:textId="77777777" w:rsidR="00090601" w:rsidRPr="00E12795" w:rsidRDefault="00090601" w:rsidP="00090601">
      <w:pPr>
        <w:pStyle w:val="EW"/>
        <w:rPr>
          <w:lang w:eastAsia="zh-CN"/>
        </w:rPr>
      </w:pPr>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Pr>
          <w:rFonts w:hint="eastAsia"/>
          <w:lang w:eastAsia="zh-CN"/>
        </w:rPr>
        <w:t>1268.520</w:t>
      </w:r>
      <w:r w:rsidRPr="007505ED">
        <w:t xml:space="preserve"> MHz</w:t>
      </w:r>
      <w:r w:rsidRPr="007505ED">
        <w:rPr>
          <w:rFonts w:hint="eastAsia"/>
          <w:lang w:eastAsia="zh-CN"/>
        </w:rPr>
        <w:t>.</w:t>
      </w:r>
    </w:p>
    <w:p w14:paraId="796A16E6" w14:textId="77777777" w:rsidR="00090601" w:rsidRPr="00BC1DD7" w:rsidRDefault="00090601" w:rsidP="00090601">
      <w:pPr>
        <w:pStyle w:val="EW"/>
      </w:pPr>
      <w:r w:rsidRPr="00BC1DD7">
        <w:t>E1</w:t>
      </w:r>
      <w:r w:rsidRPr="00BC1DD7">
        <w:tab/>
        <w:t xml:space="preserve">Galileo E1 navigation signal with carrier frequency of 1575.420 MHz. </w:t>
      </w:r>
    </w:p>
    <w:p w14:paraId="75FD7228" w14:textId="77777777" w:rsidR="00090601" w:rsidRPr="00BC1DD7" w:rsidRDefault="00090601" w:rsidP="00090601">
      <w:pPr>
        <w:pStyle w:val="EW"/>
      </w:pPr>
      <w:r w:rsidRPr="00BC1DD7">
        <w:t>E5</w:t>
      </w:r>
      <w:r w:rsidRPr="00BC1DD7">
        <w:tab/>
        <w:t>Galileo E5 navigation signal with carrier frequency of 1191.795 MHz.</w:t>
      </w:r>
    </w:p>
    <w:p w14:paraId="17116B6F" w14:textId="77777777" w:rsidR="00090601" w:rsidRPr="00BC1DD7" w:rsidRDefault="00090601" w:rsidP="00090601">
      <w:pPr>
        <w:pStyle w:val="EW"/>
      </w:pPr>
      <w:r w:rsidRPr="00BC1DD7">
        <w:t>E6</w:t>
      </w:r>
      <w:r w:rsidRPr="00BC1DD7">
        <w:tab/>
        <w:t>Galileo E6 navigation signal with carrier frequency of 1278.750 MHz.</w:t>
      </w:r>
    </w:p>
    <w:p w14:paraId="12534164" w14:textId="77777777" w:rsidR="00090601" w:rsidRPr="00BC1DD7" w:rsidRDefault="00090601" w:rsidP="00090601">
      <w:pPr>
        <w:pStyle w:val="EW"/>
      </w:pPr>
      <w:proofErr w:type="gramStart"/>
      <w:r w:rsidRPr="00BC1DD7">
        <w:t>G1</w:t>
      </w:r>
      <w:r w:rsidRPr="00BC1DD7">
        <w:tab/>
        <w:t xml:space="preserve">GLONASS navigation signal in the L1 sub-bands with carrier frequencies 1602 MHz ± k </w:t>
      </w:r>
      <w:r w:rsidRPr="00BC1DD7">
        <w:sym w:font="Symbol" w:char="F0B4"/>
      </w:r>
      <w:r w:rsidRPr="00BC1DD7">
        <w:t xml:space="preserve"> 562.5 kHz.</w:t>
      </w:r>
      <w:proofErr w:type="gramEnd"/>
    </w:p>
    <w:p w14:paraId="1F00586C" w14:textId="77777777" w:rsidR="00090601" w:rsidRPr="00BC1DD7" w:rsidRDefault="00090601" w:rsidP="00090601">
      <w:pPr>
        <w:pStyle w:val="EW"/>
      </w:pPr>
      <w:proofErr w:type="gramStart"/>
      <w:r w:rsidRPr="00BC1DD7">
        <w:t>G2</w:t>
      </w:r>
      <w:r w:rsidRPr="00BC1DD7">
        <w:tab/>
        <w:t xml:space="preserve">GLONASS navigation signal in the L2 sub-bands with carrier frequencies 1246 MHz ± k </w:t>
      </w:r>
      <w:r w:rsidRPr="00BC1DD7">
        <w:sym w:font="Symbol" w:char="F0B4"/>
      </w:r>
      <w:r w:rsidRPr="00BC1DD7">
        <w:t xml:space="preserve"> 437.5 kHz.</w:t>
      </w:r>
      <w:proofErr w:type="gramEnd"/>
    </w:p>
    <w:p w14:paraId="6B4CD876" w14:textId="77777777" w:rsidR="00090601" w:rsidRPr="00BC1DD7" w:rsidRDefault="00090601" w:rsidP="00090601">
      <w:pPr>
        <w:pStyle w:val="EW"/>
      </w:pPr>
      <w:proofErr w:type="gramStart"/>
      <w:r w:rsidRPr="00BC1DD7">
        <w:t>k</w:t>
      </w:r>
      <w:proofErr w:type="gramEnd"/>
      <w:r w:rsidRPr="00BC1DD7">
        <w:tab/>
      </w:r>
      <w:r w:rsidRPr="00BC1DD7">
        <w:tab/>
        <w:t>GLONASS channel number, k = -7…13.</w:t>
      </w:r>
    </w:p>
    <w:p w14:paraId="7E190DAA" w14:textId="77777777" w:rsidR="00090601" w:rsidRDefault="00090601" w:rsidP="00090601">
      <w:pPr>
        <w:pStyle w:val="EW"/>
      </w:pPr>
      <w:proofErr w:type="gramStart"/>
      <w:r>
        <w:rPr>
          <w:color w:val="000000"/>
        </w:rPr>
        <w:t>L1</w:t>
      </w:r>
      <w:r>
        <w:rPr>
          <w:color w:val="000000"/>
        </w:rPr>
        <w:tab/>
      </w:r>
      <w:proofErr w:type="spellStart"/>
      <w:r>
        <w:rPr>
          <w:color w:val="000000"/>
        </w:rPr>
        <w:t>NavIC</w:t>
      </w:r>
      <w:proofErr w:type="spellEnd"/>
      <w:r>
        <w:rPr>
          <w:color w:val="000000"/>
        </w:rPr>
        <w:t xml:space="preserve"> L1 navigation signal with carrier frequency of 1575.420 MHz.</w:t>
      </w:r>
      <w:proofErr w:type="gramEnd"/>
    </w:p>
    <w:p w14:paraId="222E3B0E" w14:textId="77777777" w:rsidR="00090601" w:rsidRPr="00BC1DD7" w:rsidRDefault="00090601" w:rsidP="00090601">
      <w:pPr>
        <w:pStyle w:val="EW"/>
      </w:pPr>
      <w:proofErr w:type="gramStart"/>
      <w:r w:rsidRPr="00BC1DD7">
        <w:t>L1 C/A</w:t>
      </w:r>
      <w:r w:rsidRPr="00BC1DD7">
        <w:tab/>
        <w:t>GPS or QZSS L1 navigation signal carrying the Coarse/Acquisition code with carrier frequency of 1575.420 MHz.</w:t>
      </w:r>
      <w:proofErr w:type="gramEnd"/>
    </w:p>
    <w:p w14:paraId="629C4B25" w14:textId="77777777" w:rsidR="00090601" w:rsidRPr="00BC1DD7" w:rsidRDefault="00090601" w:rsidP="00090601">
      <w:pPr>
        <w:pStyle w:val="EW"/>
      </w:pPr>
      <w:r w:rsidRPr="00BC1DD7">
        <w:t>L1C</w:t>
      </w:r>
      <w:r w:rsidRPr="00BC1DD7">
        <w:tab/>
        <w:t>GPS or QZSS L1 Civil navigation signal with carrier frequency of 1575.420 MHz.</w:t>
      </w:r>
    </w:p>
    <w:p w14:paraId="20FBBA16" w14:textId="77777777" w:rsidR="00090601" w:rsidRPr="00BC1DD7" w:rsidRDefault="00090601" w:rsidP="00090601">
      <w:pPr>
        <w:pStyle w:val="EW"/>
      </w:pPr>
      <w:r w:rsidRPr="00BC1DD7">
        <w:t>L2C</w:t>
      </w:r>
      <w:r w:rsidRPr="00BC1DD7">
        <w:tab/>
        <w:t>GPS or QZSS L2 Civil navigation signal with carrier frequency of 1227.600 MHz.</w:t>
      </w:r>
    </w:p>
    <w:p w14:paraId="741EAA31" w14:textId="77777777" w:rsidR="00090601" w:rsidRPr="00BC1DD7" w:rsidRDefault="00090601" w:rsidP="00090601">
      <w:pPr>
        <w:pStyle w:val="EW"/>
      </w:pPr>
      <w:r w:rsidRPr="00BC1DD7">
        <w:t>L5</w:t>
      </w:r>
      <w:r w:rsidRPr="00BC1DD7">
        <w:tab/>
        <w:t xml:space="preserve">GPS or QZSS or </w:t>
      </w:r>
      <w:proofErr w:type="spellStart"/>
      <w:r w:rsidRPr="00BC1DD7">
        <w:t>NavIC</w:t>
      </w:r>
      <w:proofErr w:type="spellEnd"/>
      <w:r w:rsidRPr="00BC1DD7">
        <w:t xml:space="preserve"> L5 navigation signal with carrier frequency of 1176.450 MHz.</w:t>
      </w:r>
    </w:p>
    <w:p w14:paraId="57740F96" w14:textId="77777777" w:rsidR="00090601" w:rsidRPr="00BC1DD7" w:rsidRDefault="00090601" w:rsidP="00090601">
      <w:pPr>
        <w:pStyle w:val="EW"/>
      </w:pPr>
      <w:proofErr w:type="gramStart"/>
      <w:r w:rsidRPr="00BC1DD7">
        <w:rPr>
          <w:b/>
        </w:rPr>
        <w:t>G</w:t>
      </w:r>
      <w:r w:rsidRPr="00BC1DD7">
        <w:rPr>
          <w:b/>
        </w:rPr>
        <w:tab/>
      </w:r>
      <w:r w:rsidRPr="00BC1DD7">
        <w:t>Geometry Matrix.</w:t>
      </w:r>
      <w:proofErr w:type="gramEnd"/>
    </w:p>
    <w:p w14:paraId="1A86DC04" w14:textId="77777777" w:rsidR="00090601" w:rsidRPr="00BC1DD7" w:rsidRDefault="00090601" w:rsidP="00090601">
      <w:pPr>
        <w:pStyle w:val="EW"/>
      </w:pPr>
      <w:r w:rsidRPr="00BC1DD7">
        <w:object w:dxaOrig="740" w:dyaOrig="380" w14:anchorId="38232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0.05pt" o:ole="">
            <v:imagedata r:id="rId14" o:title=""/>
          </v:shape>
          <o:OLEObject Type="Embed" ProgID="Equation.3" ShapeID="_x0000_i1025" DrawAspect="Content" ObjectID="_1816796164" r:id="rId15"/>
        </w:object>
      </w:r>
      <w:r w:rsidRPr="00BC1DD7">
        <w:tab/>
        <w:t xml:space="preserve">Measured pseudo-range of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42B335DB" w14:textId="77777777" w:rsidR="00090601" w:rsidRPr="00BC1DD7" w:rsidRDefault="00090601" w:rsidP="00090601">
      <w:pPr>
        <w:pStyle w:val="EW"/>
        <w:rPr>
          <w:b/>
        </w:rPr>
      </w:pPr>
      <w:proofErr w:type="gramStart"/>
      <w:r w:rsidRPr="00BC1DD7">
        <w:rPr>
          <w:b/>
        </w:rPr>
        <w:t>W</w:t>
      </w:r>
      <w:r w:rsidRPr="00BC1DD7">
        <w:rPr>
          <w:b/>
        </w:rPr>
        <w:tab/>
      </w:r>
      <w:r w:rsidRPr="00BC1DD7">
        <w:t>Weighting Matrix.</w:t>
      </w:r>
      <w:proofErr w:type="gramEnd"/>
    </w:p>
    <w:p w14:paraId="7025F96F" w14:textId="77777777" w:rsidR="00090601" w:rsidRPr="00BC1DD7" w:rsidRDefault="00090601" w:rsidP="00090601">
      <w:pPr>
        <w:pStyle w:val="EW"/>
      </w:pPr>
      <w:r w:rsidRPr="00BC1DD7">
        <w:rPr>
          <w:noProof/>
          <w:lang w:val="en-US" w:eastAsia="zh-CN"/>
        </w:rPr>
        <w:drawing>
          <wp:inline distT="0" distB="0" distL="0" distR="0" wp14:anchorId="35186FF0" wp14:editId="058B0CF4">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BC1DD7">
        <w:tab/>
        <w:t xml:space="preserve">Line of sight unit vector from the user to the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1F0207F0" w14:textId="33FEE949" w:rsidR="00116085" w:rsidRPr="00090601" w:rsidRDefault="00090601" w:rsidP="00090601">
      <w:pPr>
        <w:pStyle w:val="EW"/>
        <w:rPr>
          <w:lang w:eastAsia="zh-CN"/>
        </w:rPr>
      </w:pPr>
      <w:r w:rsidRPr="00BC1DD7">
        <w:rPr>
          <w:noProof/>
          <w:lang w:val="en-US" w:eastAsia="zh-CN"/>
        </w:rPr>
        <w:lastRenderedPageBreak/>
        <w:drawing>
          <wp:inline distT="0" distB="0" distL="0" distR="0" wp14:anchorId="427C9A0C" wp14:editId="412E9B0C">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C1DD7">
        <w:tab/>
      </w:r>
      <w:proofErr w:type="gramStart"/>
      <w:r w:rsidRPr="00BC1DD7">
        <w:t>State vector of user position and clock bias.</w:t>
      </w:r>
      <w:proofErr w:type="gramEnd"/>
    </w:p>
    <w:p w14:paraId="4CC66DB3" w14:textId="2C4066A3" w:rsidR="00897513" w:rsidRDefault="00897513"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A6E24">
        <w:rPr>
          <w:rFonts w:eastAsia="宋体" w:hint="eastAsia"/>
        </w:rPr>
        <w:t>2</w:t>
      </w:r>
      <w:r w:rsidRPr="0007115E">
        <w:rPr>
          <w:rFonts w:hint="eastAsia"/>
        </w:rPr>
        <w:t>&gt;</w:t>
      </w:r>
    </w:p>
    <w:p w14:paraId="02E792CB" w14:textId="5FD19BFF" w:rsidR="00897513" w:rsidRDefault="00897513" w:rsidP="00897513">
      <w:pPr>
        <w:pStyle w:val="Change"/>
        <w:rPr>
          <w:rFonts w:eastAsia="宋体"/>
        </w:rPr>
      </w:pPr>
      <w:r w:rsidRPr="0007115E">
        <w:rPr>
          <w:rFonts w:hint="eastAsia"/>
        </w:rPr>
        <w:t xml:space="preserve">&lt;Start of Change </w:t>
      </w:r>
      <w:r w:rsidR="003A6E24">
        <w:rPr>
          <w:rFonts w:eastAsia="宋体" w:hint="eastAsia"/>
        </w:rPr>
        <w:t>3</w:t>
      </w:r>
      <w:r w:rsidRPr="0007115E">
        <w:rPr>
          <w:rFonts w:hint="eastAsia"/>
        </w:rPr>
        <w:t>&gt;</w:t>
      </w:r>
    </w:p>
    <w:p w14:paraId="131443EB" w14:textId="77777777" w:rsidR="0001364E" w:rsidRPr="00BC1DD7" w:rsidRDefault="0001364E" w:rsidP="0001364E">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0B7E4346" w14:textId="77777777" w:rsidR="0001364E" w:rsidRPr="00BC1DD7" w:rsidRDefault="0001364E" w:rsidP="0001364E">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05E7910D" w14:textId="77777777" w:rsidR="0001364E" w:rsidRPr="00BC1DD7" w:rsidRDefault="0001364E" w:rsidP="0001364E">
      <w:pPr>
        <w:pStyle w:val="TH"/>
      </w:pPr>
      <w:r w:rsidRPr="00BC1DD7">
        <w:t>Table 4.1: Relative signal power levels for each signal type for each GNSS</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6"/>
        <w:gridCol w:w="437"/>
        <w:gridCol w:w="454"/>
        <w:gridCol w:w="807"/>
        <w:gridCol w:w="869"/>
        <w:gridCol w:w="457"/>
        <w:gridCol w:w="647"/>
        <w:gridCol w:w="562"/>
        <w:gridCol w:w="590"/>
        <w:gridCol w:w="417"/>
        <w:gridCol w:w="447"/>
        <w:gridCol w:w="567"/>
        <w:gridCol w:w="747"/>
        <w:gridCol w:w="774"/>
        <w:gridCol w:w="417"/>
        <w:gridCol w:w="447"/>
      </w:tblGrid>
      <w:tr w:rsidR="0001364E" w:rsidRPr="00BC1DD7" w14:paraId="0C94EE76" w14:textId="77777777" w:rsidTr="00C03282">
        <w:trPr>
          <w:trHeight w:val="20"/>
          <w:jc w:val="center"/>
        </w:trPr>
        <w:tc>
          <w:tcPr>
            <w:tcW w:w="1216" w:type="dxa"/>
          </w:tcPr>
          <w:p w14:paraId="1FB4512D" w14:textId="77777777" w:rsidR="0001364E" w:rsidRPr="00BC1DD7" w:rsidRDefault="0001364E" w:rsidP="00C03282">
            <w:pPr>
              <w:pStyle w:val="TAH"/>
            </w:pPr>
          </w:p>
        </w:tc>
        <w:tc>
          <w:tcPr>
            <w:tcW w:w="891" w:type="dxa"/>
            <w:gridSpan w:val="2"/>
          </w:tcPr>
          <w:p w14:paraId="639B00B0" w14:textId="77777777" w:rsidR="0001364E" w:rsidRPr="00BC1DD7" w:rsidRDefault="0001364E" w:rsidP="00C03282">
            <w:pPr>
              <w:pStyle w:val="TAH"/>
            </w:pPr>
            <w:r w:rsidRPr="00BC1DD7">
              <w:t>Galileo</w:t>
            </w:r>
          </w:p>
        </w:tc>
        <w:tc>
          <w:tcPr>
            <w:tcW w:w="1676" w:type="dxa"/>
            <w:gridSpan w:val="2"/>
          </w:tcPr>
          <w:p w14:paraId="4C765BDE" w14:textId="77777777" w:rsidR="0001364E" w:rsidRPr="00BC1DD7" w:rsidRDefault="0001364E" w:rsidP="00C03282">
            <w:pPr>
              <w:pStyle w:val="TAH"/>
            </w:pPr>
            <w:r w:rsidRPr="00BC1DD7">
              <w:t>GPS/Modernized GPS</w:t>
            </w:r>
          </w:p>
        </w:tc>
        <w:tc>
          <w:tcPr>
            <w:tcW w:w="1104" w:type="dxa"/>
            <w:gridSpan w:val="2"/>
          </w:tcPr>
          <w:p w14:paraId="73AF3E1E" w14:textId="77777777" w:rsidR="0001364E" w:rsidRPr="00BC1DD7" w:rsidRDefault="0001364E" w:rsidP="00C03282">
            <w:pPr>
              <w:pStyle w:val="TAH"/>
            </w:pPr>
            <w:r w:rsidRPr="00BC1DD7">
              <w:t>GLONASS</w:t>
            </w:r>
          </w:p>
        </w:tc>
        <w:tc>
          <w:tcPr>
            <w:tcW w:w="1152" w:type="dxa"/>
            <w:gridSpan w:val="2"/>
          </w:tcPr>
          <w:p w14:paraId="24EF0960" w14:textId="77777777" w:rsidR="0001364E" w:rsidRPr="00BC1DD7" w:rsidRDefault="0001364E" w:rsidP="00C03282">
            <w:pPr>
              <w:pStyle w:val="TAH"/>
            </w:pPr>
            <w:r w:rsidRPr="00BC1DD7">
              <w:t>QZSS</w:t>
            </w:r>
          </w:p>
        </w:tc>
        <w:tc>
          <w:tcPr>
            <w:tcW w:w="864" w:type="dxa"/>
            <w:gridSpan w:val="2"/>
          </w:tcPr>
          <w:p w14:paraId="014760C0" w14:textId="77777777" w:rsidR="0001364E" w:rsidRPr="00BC1DD7" w:rsidRDefault="0001364E" w:rsidP="00C03282">
            <w:pPr>
              <w:pStyle w:val="TAH"/>
            </w:pPr>
            <w:r w:rsidRPr="00BC1DD7">
              <w:t>SBAS</w:t>
            </w:r>
          </w:p>
        </w:tc>
        <w:tc>
          <w:tcPr>
            <w:tcW w:w="2088" w:type="dxa"/>
            <w:gridSpan w:val="3"/>
          </w:tcPr>
          <w:p w14:paraId="2A57540F" w14:textId="77777777" w:rsidR="0001364E" w:rsidRPr="00BC1DD7" w:rsidRDefault="0001364E" w:rsidP="00C03282">
            <w:pPr>
              <w:pStyle w:val="TAH"/>
            </w:pPr>
            <w:r w:rsidRPr="00BC1DD7">
              <w:t>BDS</w:t>
            </w:r>
          </w:p>
        </w:tc>
        <w:tc>
          <w:tcPr>
            <w:tcW w:w="864" w:type="dxa"/>
            <w:gridSpan w:val="2"/>
          </w:tcPr>
          <w:p w14:paraId="734080AA" w14:textId="77777777" w:rsidR="0001364E" w:rsidRPr="00BC1DD7" w:rsidRDefault="0001364E" w:rsidP="00C03282">
            <w:pPr>
              <w:pStyle w:val="TAH"/>
            </w:pPr>
            <w:proofErr w:type="spellStart"/>
            <w:r w:rsidRPr="00BC1DD7">
              <w:t>NavIC</w:t>
            </w:r>
            <w:proofErr w:type="spellEnd"/>
          </w:p>
        </w:tc>
      </w:tr>
      <w:tr w:rsidR="0001364E" w:rsidRPr="00BC1DD7" w14:paraId="17460CED" w14:textId="77777777" w:rsidTr="00C03282">
        <w:trPr>
          <w:cantSplit/>
          <w:trHeight w:val="204"/>
          <w:jc w:val="center"/>
        </w:trPr>
        <w:tc>
          <w:tcPr>
            <w:tcW w:w="1216" w:type="dxa"/>
            <w:vMerge w:val="restart"/>
          </w:tcPr>
          <w:p w14:paraId="488CE7EE" w14:textId="77777777" w:rsidR="0001364E" w:rsidRPr="00BC1DD7" w:rsidRDefault="0001364E" w:rsidP="00C03282">
            <w:pPr>
              <w:pStyle w:val="TAL"/>
            </w:pPr>
            <w:r w:rsidRPr="00BC1DD7">
              <w:t>Signal power levels relative to reference power levels</w:t>
            </w:r>
          </w:p>
        </w:tc>
        <w:tc>
          <w:tcPr>
            <w:tcW w:w="437" w:type="dxa"/>
            <w:tcBorders>
              <w:bottom w:val="nil"/>
            </w:tcBorders>
          </w:tcPr>
          <w:p w14:paraId="60AA5EBD" w14:textId="77777777" w:rsidR="0001364E" w:rsidRPr="00BC1DD7" w:rsidRDefault="0001364E" w:rsidP="00C03282">
            <w:pPr>
              <w:pStyle w:val="TAC"/>
            </w:pPr>
            <w:r w:rsidRPr="00BC1DD7">
              <w:t>E1</w:t>
            </w:r>
          </w:p>
        </w:tc>
        <w:tc>
          <w:tcPr>
            <w:tcW w:w="454" w:type="dxa"/>
            <w:tcBorders>
              <w:bottom w:val="nil"/>
            </w:tcBorders>
          </w:tcPr>
          <w:p w14:paraId="03016B3B" w14:textId="77777777" w:rsidR="0001364E" w:rsidRPr="00BC1DD7" w:rsidRDefault="0001364E" w:rsidP="00C03282">
            <w:pPr>
              <w:pStyle w:val="TAC"/>
            </w:pPr>
            <w:r w:rsidRPr="00BC1DD7">
              <w:t>0 dB</w:t>
            </w:r>
          </w:p>
        </w:tc>
        <w:tc>
          <w:tcPr>
            <w:tcW w:w="807" w:type="dxa"/>
            <w:tcBorders>
              <w:bottom w:val="nil"/>
            </w:tcBorders>
          </w:tcPr>
          <w:p w14:paraId="687B5F7E" w14:textId="77777777" w:rsidR="0001364E" w:rsidRPr="00BC1DD7" w:rsidRDefault="0001364E" w:rsidP="00C03282">
            <w:pPr>
              <w:pStyle w:val="TAC"/>
            </w:pPr>
            <w:r w:rsidRPr="00BC1DD7">
              <w:t>L1 C/A</w:t>
            </w:r>
          </w:p>
        </w:tc>
        <w:tc>
          <w:tcPr>
            <w:tcW w:w="869" w:type="dxa"/>
            <w:tcBorders>
              <w:bottom w:val="nil"/>
            </w:tcBorders>
          </w:tcPr>
          <w:p w14:paraId="600B534B" w14:textId="77777777" w:rsidR="0001364E" w:rsidRPr="00BC1DD7" w:rsidRDefault="0001364E" w:rsidP="00C03282">
            <w:pPr>
              <w:pStyle w:val="TAC"/>
            </w:pPr>
            <w:r w:rsidRPr="00BC1DD7">
              <w:t>0 dB</w:t>
            </w:r>
          </w:p>
        </w:tc>
        <w:tc>
          <w:tcPr>
            <w:tcW w:w="457" w:type="dxa"/>
            <w:tcBorders>
              <w:bottom w:val="nil"/>
            </w:tcBorders>
          </w:tcPr>
          <w:p w14:paraId="2D875204" w14:textId="77777777" w:rsidR="0001364E" w:rsidRPr="00BC1DD7" w:rsidRDefault="0001364E" w:rsidP="00C03282">
            <w:pPr>
              <w:pStyle w:val="TAC"/>
            </w:pPr>
            <w:r w:rsidRPr="00BC1DD7">
              <w:t>G1</w:t>
            </w:r>
          </w:p>
        </w:tc>
        <w:tc>
          <w:tcPr>
            <w:tcW w:w="647" w:type="dxa"/>
            <w:tcBorders>
              <w:bottom w:val="nil"/>
            </w:tcBorders>
          </w:tcPr>
          <w:p w14:paraId="3B624144" w14:textId="77777777" w:rsidR="0001364E" w:rsidRPr="00BC1DD7" w:rsidRDefault="0001364E" w:rsidP="00C03282">
            <w:pPr>
              <w:pStyle w:val="TAC"/>
            </w:pPr>
            <w:r w:rsidRPr="00BC1DD7">
              <w:t>0 dB</w:t>
            </w:r>
          </w:p>
        </w:tc>
        <w:tc>
          <w:tcPr>
            <w:tcW w:w="562" w:type="dxa"/>
            <w:tcBorders>
              <w:bottom w:val="nil"/>
            </w:tcBorders>
          </w:tcPr>
          <w:p w14:paraId="436E9110" w14:textId="77777777" w:rsidR="0001364E" w:rsidRPr="00BC1DD7" w:rsidRDefault="0001364E" w:rsidP="00C03282">
            <w:pPr>
              <w:pStyle w:val="TAC"/>
            </w:pPr>
            <w:r w:rsidRPr="00BC1DD7">
              <w:t>L1 C/A</w:t>
            </w:r>
          </w:p>
        </w:tc>
        <w:tc>
          <w:tcPr>
            <w:tcW w:w="590" w:type="dxa"/>
            <w:tcBorders>
              <w:bottom w:val="nil"/>
            </w:tcBorders>
          </w:tcPr>
          <w:p w14:paraId="03BFF7F8" w14:textId="77777777" w:rsidR="0001364E" w:rsidRPr="00BC1DD7" w:rsidRDefault="0001364E" w:rsidP="00C03282">
            <w:pPr>
              <w:pStyle w:val="TAC"/>
            </w:pPr>
            <w:r w:rsidRPr="00BC1DD7">
              <w:t>0 dB</w:t>
            </w:r>
          </w:p>
        </w:tc>
        <w:tc>
          <w:tcPr>
            <w:tcW w:w="417" w:type="dxa"/>
            <w:tcBorders>
              <w:bottom w:val="nil"/>
            </w:tcBorders>
          </w:tcPr>
          <w:p w14:paraId="7698A0CF" w14:textId="77777777" w:rsidR="0001364E" w:rsidRPr="00BC1DD7" w:rsidRDefault="0001364E" w:rsidP="00C03282">
            <w:pPr>
              <w:pStyle w:val="TAC"/>
            </w:pPr>
            <w:r w:rsidRPr="00BC1DD7">
              <w:t>L1</w:t>
            </w:r>
          </w:p>
        </w:tc>
        <w:tc>
          <w:tcPr>
            <w:tcW w:w="447" w:type="dxa"/>
            <w:tcBorders>
              <w:bottom w:val="nil"/>
            </w:tcBorders>
          </w:tcPr>
          <w:p w14:paraId="585E1C7C" w14:textId="77777777" w:rsidR="0001364E" w:rsidRPr="00BC1DD7" w:rsidRDefault="0001364E" w:rsidP="00C03282">
            <w:pPr>
              <w:pStyle w:val="TAC"/>
            </w:pPr>
            <w:r w:rsidRPr="00BC1DD7">
              <w:t>0 dB</w:t>
            </w:r>
          </w:p>
        </w:tc>
        <w:tc>
          <w:tcPr>
            <w:tcW w:w="567" w:type="dxa"/>
            <w:tcBorders>
              <w:bottom w:val="nil"/>
            </w:tcBorders>
          </w:tcPr>
          <w:p w14:paraId="2D77A17B" w14:textId="77777777" w:rsidR="0001364E" w:rsidRPr="00BC1DD7" w:rsidRDefault="0001364E" w:rsidP="00C03282">
            <w:pPr>
              <w:pStyle w:val="TAC"/>
            </w:pPr>
            <w:r w:rsidRPr="00BC1DD7">
              <w:rPr>
                <w:rFonts w:hint="eastAsia"/>
                <w:lang w:eastAsia="zh-CN"/>
              </w:rPr>
              <w:t>B1I</w:t>
            </w:r>
          </w:p>
        </w:tc>
        <w:tc>
          <w:tcPr>
            <w:tcW w:w="747" w:type="dxa"/>
          </w:tcPr>
          <w:p w14:paraId="617ABCC1" w14:textId="77777777" w:rsidR="0001364E" w:rsidRPr="00BC1DD7" w:rsidRDefault="0001364E" w:rsidP="00C03282">
            <w:pPr>
              <w:pStyle w:val="TAC"/>
            </w:pPr>
            <w:r w:rsidRPr="00BC1DD7">
              <w:rPr>
                <w:rFonts w:hint="eastAsia"/>
                <w:lang w:val="en-US" w:eastAsia="zh-CN"/>
              </w:rPr>
              <w:t>D1</w:t>
            </w:r>
          </w:p>
        </w:tc>
        <w:tc>
          <w:tcPr>
            <w:tcW w:w="774" w:type="dxa"/>
          </w:tcPr>
          <w:p w14:paraId="3CA8267C" w14:textId="77777777" w:rsidR="0001364E" w:rsidRPr="00BC1DD7" w:rsidRDefault="0001364E" w:rsidP="00C03282">
            <w:pPr>
              <w:pStyle w:val="TAC"/>
            </w:pPr>
            <w:r w:rsidRPr="00BC1DD7">
              <w:rPr>
                <w:rFonts w:hint="eastAsia"/>
                <w:lang w:eastAsia="zh-CN"/>
              </w:rPr>
              <w:t xml:space="preserve">0 </w:t>
            </w:r>
            <w:r w:rsidRPr="00BC1DD7">
              <w:rPr>
                <w:lang w:val="en-US" w:eastAsia="zh-CN"/>
              </w:rPr>
              <w:t>dB</w:t>
            </w:r>
          </w:p>
        </w:tc>
        <w:tc>
          <w:tcPr>
            <w:tcW w:w="417" w:type="dxa"/>
          </w:tcPr>
          <w:p w14:paraId="19D92BE1" w14:textId="77777777" w:rsidR="0001364E" w:rsidRPr="00BC1DD7" w:rsidRDefault="0001364E" w:rsidP="00C03282">
            <w:pPr>
              <w:pStyle w:val="TAC"/>
              <w:rPr>
                <w:lang w:eastAsia="zh-CN"/>
              </w:rPr>
            </w:pPr>
            <w:r w:rsidRPr="00BC1DD7">
              <w:rPr>
                <w:lang w:eastAsia="zh-CN"/>
              </w:rPr>
              <w:t>L5</w:t>
            </w:r>
          </w:p>
        </w:tc>
        <w:tc>
          <w:tcPr>
            <w:tcW w:w="447" w:type="dxa"/>
          </w:tcPr>
          <w:p w14:paraId="3B751F7F" w14:textId="77777777" w:rsidR="0001364E" w:rsidRPr="00BC1DD7" w:rsidRDefault="0001364E" w:rsidP="00C03282">
            <w:pPr>
              <w:pStyle w:val="TAC"/>
              <w:rPr>
                <w:lang w:eastAsia="zh-CN"/>
              </w:rPr>
            </w:pPr>
            <w:r w:rsidRPr="00BC1DD7">
              <w:rPr>
                <w:lang w:eastAsia="zh-CN"/>
              </w:rPr>
              <w:t>0 dB</w:t>
            </w:r>
          </w:p>
        </w:tc>
      </w:tr>
      <w:tr w:rsidR="0001364E" w:rsidRPr="00BC1DD7" w14:paraId="31B9EEBB" w14:textId="77777777" w:rsidTr="00C03282">
        <w:trPr>
          <w:cantSplit/>
          <w:trHeight w:val="204"/>
          <w:jc w:val="center"/>
        </w:trPr>
        <w:tc>
          <w:tcPr>
            <w:tcW w:w="1216" w:type="dxa"/>
            <w:vMerge/>
          </w:tcPr>
          <w:p w14:paraId="756AA601" w14:textId="77777777" w:rsidR="0001364E" w:rsidRPr="00BC1DD7" w:rsidRDefault="0001364E" w:rsidP="00C03282">
            <w:pPr>
              <w:pStyle w:val="TAL"/>
            </w:pPr>
          </w:p>
        </w:tc>
        <w:tc>
          <w:tcPr>
            <w:tcW w:w="437" w:type="dxa"/>
            <w:tcBorders>
              <w:top w:val="nil"/>
            </w:tcBorders>
          </w:tcPr>
          <w:p w14:paraId="176F6043" w14:textId="77777777" w:rsidR="0001364E" w:rsidRPr="00BC1DD7" w:rsidRDefault="0001364E" w:rsidP="00C03282">
            <w:pPr>
              <w:pStyle w:val="TAC"/>
            </w:pPr>
          </w:p>
        </w:tc>
        <w:tc>
          <w:tcPr>
            <w:tcW w:w="454" w:type="dxa"/>
            <w:tcBorders>
              <w:top w:val="nil"/>
            </w:tcBorders>
          </w:tcPr>
          <w:p w14:paraId="26CCB366" w14:textId="77777777" w:rsidR="0001364E" w:rsidRPr="00BC1DD7" w:rsidRDefault="0001364E" w:rsidP="00C03282">
            <w:pPr>
              <w:pStyle w:val="TAC"/>
            </w:pPr>
          </w:p>
        </w:tc>
        <w:tc>
          <w:tcPr>
            <w:tcW w:w="807" w:type="dxa"/>
            <w:tcBorders>
              <w:top w:val="nil"/>
            </w:tcBorders>
          </w:tcPr>
          <w:p w14:paraId="160B075B" w14:textId="77777777" w:rsidR="0001364E" w:rsidRPr="00BC1DD7" w:rsidRDefault="0001364E" w:rsidP="00C03282">
            <w:pPr>
              <w:pStyle w:val="TAC"/>
            </w:pPr>
          </w:p>
        </w:tc>
        <w:tc>
          <w:tcPr>
            <w:tcW w:w="869" w:type="dxa"/>
            <w:tcBorders>
              <w:top w:val="nil"/>
            </w:tcBorders>
          </w:tcPr>
          <w:p w14:paraId="4025E37C" w14:textId="77777777" w:rsidR="0001364E" w:rsidRPr="00BC1DD7" w:rsidRDefault="0001364E" w:rsidP="00C03282">
            <w:pPr>
              <w:pStyle w:val="TAC"/>
            </w:pPr>
          </w:p>
        </w:tc>
        <w:tc>
          <w:tcPr>
            <w:tcW w:w="457" w:type="dxa"/>
            <w:tcBorders>
              <w:top w:val="nil"/>
            </w:tcBorders>
          </w:tcPr>
          <w:p w14:paraId="0894D315" w14:textId="77777777" w:rsidR="0001364E" w:rsidRPr="00BC1DD7" w:rsidRDefault="0001364E" w:rsidP="00C03282">
            <w:pPr>
              <w:pStyle w:val="TAC"/>
            </w:pPr>
          </w:p>
        </w:tc>
        <w:tc>
          <w:tcPr>
            <w:tcW w:w="647" w:type="dxa"/>
            <w:tcBorders>
              <w:top w:val="nil"/>
            </w:tcBorders>
          </w:tcPr>
          <w:p w14:paraId="50728799" w14:textId="77777777" w:rsidR="0001364E" w:rsidRPr="00BC1DD7" w:rsidRDefault="0001364E" w:rsidP="00C03282">
            <w:pPr>
              <w:pStyle w:val="TAC"/>
            </w:pPr>
          </w:p>
        </w:tc>
        <w:tc>
          <w:tcPr>
            <w:tcW w:w="562" w:type="dxa"/>
            <w:tcBorders>
              <w:top w:val="nil"/>
            </w:tcBorders>
          </w:tcPr>
          <w:p w14:paraId="54C8D08C" w14:textId="77777777" w:rsidR="0001364E" w:rsidRPr="00BC1DD7" w:rsidRDefault="0001364E" w:rsidP="00C03282">
            <w:pPr>
              <w:pStyle w:val="TAC"/>
            </w:pPr>
          </w:p>
        </w:tc>
        <w:tc>
          <w:tcPr>
            <w:tcW w:w="590" w:type="dxa"/>
            <w:tcBorders>
              <w:top w:val="nil"/>
            </w:tcBorders>
          </w:tcPr>
          <w:p w14:paraId="36F56E24" w14:textId="77777777" w:rsidR="0001364E" w:rsidRPr="00BC1DD7" w:rsidRDefault="0001364E" w:rsidP="00C03282">
            <w:pPr>
              <w:pStyle w:val="TAC"/>
            </w:pPr>
          </w:p>
        </w:tc>
        <w:tc>
          <w:tcPr>
            <w:tcW w:w="417" w:type="dxa"/>
            <w:tcBorders>
              <w:top w:val="nil"/>
            </w:tcBorders>
          </w:tcPr>
          <w:p w14:paraId="008F2869" w14:textId="77777777" w:rsidR="0001364E" w:rsidRPr="00BC1DD7" w:rsidRDefault="0001364E" w:rsidP="00C03282">
            <w:pPr>
              <w:pStyle w:val="TAC"/>
            </w:pPr>
          </w:p>
        </w:tc>
        <w:tc>
          <w:tcPr>
            <w:tcW w:w="447" w:type="dxa"/>
            <w:tcBorders>
              <w:top w:val="nil"/>
            </w:tcBorders>
          </w:tcPr>
          <w:p w14:paraId="0F0DE2A5" w14:textId="77777777" w:rsidR="0001364E" w:rsidRPr="00BC1DD7" w:rsidRDefault="0001364E" w:rsidP="00C03282">
            <w:pPr>
              <w:pStyle w:val="TAC"/>
            </w:pPr>
          </w:p>
        </w:tc>
        <w:tc>
          <w:tcPr>
            <w:tcW w:w="567" w:type="dxa"/>
            <w:tcBorders>
              <w:top w:val="nil"/>
            </w:tcBorders>
          </w:tcPr>
          <w:p w14:paraId="22BC84A6" w14:textId="77777777" w:rsidR="0001364E" w:rsidRPr="00BC1DD7" w:rsidRDefault="0001364E" w:rsidP="00C03282">
            <w:pPr>
              <w:pStyle w:val="TAC"/>
            </w:pPr>
          </w:p>
        </w:tc>
        <w:tc>
          <w:tcPr>
            <w:tcW w:w="747" w:type="dxa"/>
          </w:tcPr>
          <w:p w14:paraId="353995D5" w14:textId="77777777" w:rsidR="0001364E" w:rsidRPr="00BC1DD7" w:rsidRDefault="0001364E" w:rsidP="00C03282">
            <w:pPr>
              <w:pStyle w:val="TAC"/>
            </w:pPr>
            <w:r w:rsidRPr="00BC1DD7">
              <w:rPr>
                <w:rFonts w:hint="eastAsia"/>
                <w:lang w:eastAsia="zh-CN"/>
              </w:rPr>
              <w:t>D2</w:t>
            </w:r>
          </w:p>
        </w:tc>
        <w:tc>
          <w:tcPr>
            <w:tcW w:w="774" w:type="dxa"/>
          </w:tcPr>
          <w:p w14:paraId="7D35CD13" w14:textId="77777777" w:rsidR="0001364E" w:rsidRPr="00BC1DD7" w:rsidRDefault="0001364E" w:rsidP="00C03282">
            <w:pPr>
              <w:pStyle w:val="TAC"/>
            </w:pPr>
            <w:r w:rsidRPr="00BC1DD7">
              <w:rPr>
                <w:rFonts w:hint="eastAsia"/>
                <w:lang w:eastAsia="zh-CN"/>
              </w:rPr>
              <w:t>+5 dB</w:t>
            </w:r>
          </w:p>
        </w:tc>
        <w:tc>
          <w:tcPr>
            <w:tcW w:w="417" w:type="dxa"/>
            <w:tcBorders>
              <w:top w:val="single" w:sz="4" w:space="0" w:color="000000"/>
              <w:left w:val="single" w:sz="4" w:space="0" w:color="000000"/>
              <w:bottom w:val="single" w:sz="4" w:space="0" w:color="000000"/>
              <w:right w:val="single" w:sz="4" w:space="0" w:color="000000"/>
            </w:tcBorders>
          </w:tcPr>
          <w:p w14:paraId="14095F68" w14:textId="77777777" w:rsidR="0001364E" w:rsidRPr="00BC1DD7" w:rsidRDefault="0001364E" w:rsidP="00C03282">
            <w:pPr>
              <w:pStyle w:val="TAC"/>
              <w:rPr>
                <w:lang w:eastAsia="zh-CN"/>
              </w:rPr>
            </w:pPr>
            <w:r>
              <w:t>L1</w:t>
            </w:r>
          </w:p>
        </w:tc>
        <w:tc>
          <w:tcPr>
            <w:tcW w:w="447" w:type="dxa"/>
            <w:tcBorders>
              <w:top w:val="single" w:sz="4" w:space="0" w:color="000000"/>
              <w:left w:val="single" w:sz="4" w:space="0" w:color="000000"/>
              <w:bottom w:val="single" w:sz="4" w:space="0" w:color="000000"/>
              <w:right w:val="single" w:sz="4" w:space="0" w:color="000000"/>
            </w:tcBorders>
          </w:tcPr>
          <w:p w14:paraId="469DE07D" w14:textId="77777777" w:rsidR="0001364E" w:rsidRPr="00BC1DD7" w:rsidRDefault="0001364E" w:rsidP="00C03282">
            <w:pPr>
              <w:pStyle w:val="TAC"/>
              <w:rPr>
                <w:lang w:eastAsia="zh-CN"/>
              </w:rPr>
            </w:pPr>
            <w:r>
              <w:rPr>
                <w:rFonts w:eastAsia="Arial" w:cs="Arial"/>
                <w:color w:val="000000"/>
                <w:szCs w:val="18"/>
              </w:rPr>
              <w:t>+3.2 dB</w:t>
            </w:r>
          </w:p>
        </w:tc>
      </w:tr>
      <w:tr w:rsidR="0001364E" w:rsidRPr="00BC1DD7" w14:paraId="6213EA85" w14:textId="77777777" w:rsidTr="00C03282">
        <w:trPr>
          <w:cantSplit/>
          <w:trHeight w:val="20"/>
          <w:jc w:val="center"/>
        </w:trPr>
        <w:tc>
          <w:tcPr>
            <w:tcW w:w="1216" w:type="dxa"/>
            <w:vMerge/>
          </w:tcPr>
          <w:p w14:paraId="4508552C" w14:textId="77777777" w:rsidR="0001364E" w:rsidRPr="00BC1DD7" w:rsidRDefault="0001364E" w:rsidP="00C03282">
            <w:pPr>
              <w:pStyle w:val="TAL"/>
            </w:pPr>
          </w:p>
        </w:tc>
        <w:tc>
          <w:tcPr>
            <w:tcW w:w="437" w:type="dxa"/>
            <w:tcBorders>
              <w:bottom w:val="nil"/>
            </w:tcBorders>
          </w:tcPr>
          <w:p w14:paraId="6BB85FA2" w14:textId="77777777" w:rsidR="0001364E" w:rsidRPr="00BC1DD7" w:rsidRDefault="0001364E" w:rsidP="00C03282">
            <w:pPr>
              <w:pStyle w:val="TAC"/>
            </w:pPr>
            <w:r w:rsidRPr="00BC1DD7">
              <w:t>E6</w:t>
            </w:r>
          </w:p>
        </w:tc>
        <w:tc>
          <w:tcPr>
            <w:tcW w:w="454" w:type="dxa"/>
            <w:tcBorders>
              <w:bottom w:val="nil"/>
            </w:tcBorders>
          </w:tcPr>
          <w:p w14:paraId="1B39C436" w14:textId="77777777" w:rsidR="0001364E" w:rsidRPr="00BC1DD7" w:rsidRDefault="0001364E" w:rsidP="00C03282">
            <w:pPr>
              <w:pStyle w:val="TAC"/>
            </w:pPr>
            <w:r w:rsidRPr="00BC1DD7">
              <w:t>+2 dB</w:t>
            </w:r>
          </w:p>
        </w:tc>
        <w:tc>
          <w:tcPr>
            <w:tcW w:w="807" w:type="dxa"/>
            <w:tcBorders>
              <w:bottom w:val="nil"/>
            </w:tcBorders>
          </w:tcPr>
          <w:p w14:paraId="122916EC" w14:textId="77777777" w:rsidR="0001364E" w:rsidRPr="00BC1DD7" w:rsidRDefault="0001364E" w:rsidP="00C03282">
            <w:pPr>
              <w:pStyle w:val="TAC"/>
            </w:pPr>
            <w:r w:rsidRPr="00BC1DD7">
              <w:t>L1C</w:t>
            </w:r>
          </w:p>
        </w:tc>
        <w:tc>
          <w:tcPr>
            <w:tcW w:w="869" w:type="dxa"/>
            <w:tcBorders>
              <w:bottom w:val="nil"/>
            </w:tcBorders>
          </w:tcPr>
          <w:p w14:paraId="4D612444" w14:textId="77777777" w:rsidR="0001364E" w:rsidRPr="00BC1DD7" w:rsidRDefault="0001364E" w:rsidP="00C03282">
            <w:pPr>
              <w:pStyle w:val="TAC"/>
            </w:pPr>
            <w:r w:rsidRPr="00BC1DD7">
              <w:t>+1.5 dB</w:t>
            </w:r>
          </w:p>
        </w:tc>
        <w:tc>
          <w:tcPr>
            <w:tcW w:w="457" w:type="dxa"/>
            <w:tcBorders>
              <w:bottom w:val="nil"/>
            </w:tcBorders>
          </w:tcPr>
          <w:p w14:paraId="22B917F3" w14:textId="77777777" w:rsidR="0001364E" w:rsidRPr="00BC1DD7" w:rsidRDefault="0001364E" w:rsidP="00C03282">
            <w:pPr>
              <w:pStyle w:val="TAC"/>
            </w:pPr>
            <w:r w:rsidRPr="00BC1DD7">
              <w:t>G2</w:t>
            </w:r>
          </w:p>
        </w:tc>
        <w:tc>
          <w:tcPr>
            <w:tcW w:w="647" w:type="dxa"/>
            <w:tcBorders>
              <w:bottom w:val="nil"/>
            </w:tcBorders>
          </w:tcPr>
          <w:p w14:paraId="31D8978D" w14:textId="77777777" w:rsidR="0001364E" w:rsidRPr="00BC1DD7" w:rsidRDefault="0001364E" w:rsidP="00C03282">
            <w:pPr>
              <w:pStyle w:val="TAC"/>
            </w:pPr>
            <w:r w:rsidRPr="00BC1DD7">
              <w:t>-6 dB</w:t>
            </w:r>
          </w:p>
        </w:tc>
        <w:tc>
          <w:tcPr>
            <w:tcW w:w="562" w:type="dxa"/>
            <w:tcBorders>
              <w:bottom w:val="nil"/>
            </w:tcBorders>
          </w:tcPr>
          <w:p w14:paraId="5D3AC0A1" w14:textId="77777777" w:rsidR="0001364E" w:rsidRPr="00BC1DD7" w:rsidRDefault="0001364E" w:rsidP="00C03282">
            <w:pPr>
              <w:pStyle w:val="TAC"/>
            </w:pPr>
            <w:r w:rsidRPr="00BC1DD7">
              <w:t>L1C</w:t>
            </w:r>
          </w:p>
        </w:tc>
        <w:tc>
          <w:tcPr>
            <w:tcW w:w="590" w:type="dxa"/>
            <w:tcBorders>
              <w:bottom w:val="nil"/>
            </w:tcBorders>
          </w:tcPr>
          <w:p w14:paraId="31FCDA79" w14:textId="77777777" w:rsidR="0001364E" w:rsidRPr="00BC1DD7" w:rsidRDefault="0001364E" w:rsidP="00C03282">
            <w:pPr>
              <w:pStyle w:val="TAC"/>
            </w:pPr>
            <w:r w:rsidRPr="00BC1DD7">
              <w:t>+1.5 dB</w:t>
            </w:r>
          </w:p>
        </w:tc>
        <w:tc>
          <w:tcPr>
            <w:tcW w:w="417" w:type="dxa"/>
            <w:tcBorders>
              <w:bottom w:val="nil"/>
            </w:tcBorders>
          </w:tcPr>
          <w:p w14:paraId="4C5622B5" w14:textId="77777777" w:rsidR="0001364E" w:rsidRPr="00BC1DD7" w:rsidRDefault="0001364E" w:rsidP="00C03282">
            <w:pPr>
              <w:pStyle w:val="TAC"/>
            </w:pPr>
          </w:p>
        </w:tc>
        <w:tc>
          <w:tcPr>
            <w:tcW w:w="447" w:type="dxa"/>
            <w:tcBorders>
              <w:bottom w:val="nil"/>
            </w:tcBorders>
          </w:tcPr>
          <w:p w14:paraId="1F7E4FEC" w14:textId="77777777" w:rsidR="0001364E" w:rsidRPr="00BC1DD7" w:rsidRDefault="0001364E" w:rsidP="00C03282">
            <w:pPr>
              <w:pStyle w:val="TAC"/>
            </w:pPr>
          </w:p>
        </w:tc>
        <w:tc>
          <w:tcPr>
            <w:tcW w:w="567" w:type="dxa"/>
            <w:tcBorders>
              <w:bottom w:val="nil"/>
            </w:tcBorders>
          </w:tcPr>
          <w:p w14:paraId="4BCCE63A" w14:textId="77777777" w:rsidR="0001364E" w:rsidRPr="00BC1DD7" w:rsidRDefault="0001364E" w:rsidP="00C03282">
            <w:pPr>
              <w:pStyle w:val="TAC"/>
            </w:pPr>
            <w:r>
              <w:t>B1C</w:t>
            </w:r>
          </w:p>
        </w:tc>
        <w:tc>
          <w:tcPr>
            <w:tcW w:w="747" w:type="dxa"/>
          </w:tcPr>
          <w:p w14:paraId="0EA92294" w14:textId="77777777" w:rsidR="0001364E" w:rsidRPr="00BC1DD7" w:rsidRDefault="0001364E" w:rsidP="00C03282">
            <w:pPr>
              <w:pStyle w:val="TAC"/>
            </w:pPr>
            <w:r>
              <w:rPr>
                <w:rFonts w:hint="eastAsia"/>
                <w:lang w:eastAsia="zh-CN"/>
              </w:rPr>
              <w:t>D</w:t>
            </w:r>
            <w:r w:rsidRPr="00215810">
              <w:rPr>
                <w:vertAlign w:val="subscript"/>
                <w:lang w:eastAsia="zh-CN"/>
              </w:rPr>
              <w:t>MEO</w:t>
            </w:r>
          </w:p>
        </w:tc>
        <w:tc>
          <w:tcPr>
            <w:tcW w:w="774" w:type="dxa"/>
          </w:tcPr>
          <w:p w14:paraId="09A043A3" w14:textId="77777777" w:rsidR="0001364E" w:rsidRPr="00BC1DD7" w:rsidRDefault="0001364E" w:rsidP="00C03282">
            <w:pPr>
              <w:pStyle w:val="TAC"/>
            </w:pPr>
            <w:r>
              <w:rPr>
                <w:rFonts w:hint="eastAsia"/>
                <w:lang w:eastAsia="zh-CN"/>
              </w:rPr>
              <w:t>+4</w:t>
            </w:r>
            <w:r w:rsidRPr="00033949">
              <w:rPr>
                <w:lang w:eastAsia="zh-CN"/>
              </w:rPr>
              <w:t xml:space="preserve"> dB</w:t>
            </w:r>
          </w:p>
        </w:tc>
        <w:tc>
          <w:tcPr>
            <w:tcW w:w="417" w:type="dxa"/>
          </w:tcPr>
          <w:p w14:paraId="644F7CB5" w14:textId="77777777" w:rsidR="0001364E" w:rsidRPr="00BC1DD7" w:rsidRDefault="0001364E" w:rsidP="00C03282">
            <w:pPr>
              <w:pStyle w:val="TAC"/>
            </w:pPr>
          </w:p>
        </w:tc>
        <w:tc>
          <w:tcPr>
            <w:tcW w:w="447" w:type="dxa"/>
          </w:tcPr>
          <w:p w14:paraId="58702A4E" w14:textId="77777777" w:rsidR="0001364E" w:rsidRPr="00BC1DD7" w:rsidRDefault="0001364E" w:rsidP="00C03282">
            <w:pPr>
              <w:pStyle w:val="TAC"/>
            </w:pPr>
          </w:p>
        </w:tc>
      </w:tr>
      <w:tr w:rsidR="0001364E" w:rsidRPr="00BC1DD7" w14:paraId="3CEAC264" w14:textId="77777777" w:rsidTr="00C03282">
        <w:trPr>
          <w:cantSplit/>
          <w:trHeight w:val="20"/>
          <w:jc w:val="center"/>
        </w:trPr>
        <w:tc>
          <w:tcPr>
            <w:tcW w:w="1216" w:type="dxa"/>
            <w:vMerge/>
          </w:tcPr>
          <w:p w14:paraId="3118D7A5" w14:textId="77777777" w:rsidR="0001364E" w:rsidRPr="00BC1DD7" w:rsidRDefault="0001364E" w:rsidP="00C03282">
            <w:pPr>
              <w:pStyle w:val="TAL"/>
            </w:pPr>
          </w:p>
        </w:tc>
        <w:tc>
          <w:tcPr>
            <w:tcW w:w="437" w:type="dxa"/>
            <w:tcBorders>
              <w:top w:val="nil"/>
            </w:tcBorders>
          </w:tcPr>
          <w:p w14:paraId="21159AED" w14:textId="77777777" w:rsidR="0001364E" w:rsidRPr="00BC1DD7" w:rsidRDefault="0001364E" w:rsidP="00C03282">
            <w:pPr>
              <w:pStyle w:val="TAC"/>
            </w:pPr>
          </w:p>
        </w:tc>
        <w:tc>
          <w:tcPr>
            <w:tcW w:w="454" w:type="dxa"/>
            <w:tcBorders>
              <w:top w:val="nil"/>
            </w:tcBorders>
          </w:tcPr>
          <w:p w14:paraId="54E54299" w14:textId="77777777" w:rsidR="0001364E" w:rsidRPr="00BC1DD7" w:rsidRDefault="0001364E" w:rsidP="00C03282">
            <w:pPr>
              <w:pStyle w:val="TAC"/>
            </w:pPr>
          </w:p>
        </w:tc>
        <w:tc>
          <w:tcPr>
            <w:tcW w:w="807" w:type="dxa"/>
            <w:tcBorders>
              <w:top w:val="nil"/>
            </w:tcBorders>
          </w:tcPr>
          <w:p w14:paraId="7A38D2E0" w14:textId="77777777" w:rsidR="0001364E" w:rsidRPr="00BC1DD7" w:rsidRDefault="0001364E" w:rsidP="00C03282">
            <w:pPr>
              <w:pStyle w:val="TAC"/>
            </w:pPr>
          </w:p>
        </w:tc>
        <w:tc>
          <w:tcPr>
            <w:tcW w:w="869" w:type="dxa"/>
            <w:tcBorders>
              <w:top w:val="nil"/>
            </w:tcBorders>
          </w:tcPr>
          <w:p w14:paraId="70FEDFC5" w14:textId="77777777" w:rsidR="0001364E" w:rsidRPr="00BC1DD7" w:rsidRDefault="0001364E" w:rsidP="00C03282">
            <w:pPr>
              <w:pStyle w:val="TAC"/>
            </w:pPr>
          </w:p>
        </w:tc>
        <w:tc>
          <w:tcPr>
            <w:tcW w:w="457" w:type="dxa"/>
            <w:tcBorders>
              <w:top w:val="nil"/>
            </w:tcBorders>
          </w:tcPr>
          <w:p w14:paraId="7CDB8744" w14:textId="77777777" w:rsidR="0001364E" w:rsidRPr="00BC1DD7" w:rsidRDefault="0001364E" w:rsidP="00C03282">
            <w:pPr>
              <w:pStyle w:val="TAC"/>
            </w:pPr>
          </w:p>
        </w:tc>
        <w:tc>
          <w:tcPr>
            <w:tcW w:w="647" w:type="dxa"/>
            <w:tcBorders>
              <w:top w:val="nil"/>
            </w:tcBorders>
          </w:tcPr>
          <w:p w14:paraId="0CE141E7" w14:textId="77777777" w:rsidR="0001364E" w:rsidRPr="00BC1DD7" w:rsidRDefault="0001364E" w:rsidP="00C03282">
            <w:pPr>
              <w:pStyle w:val="TAC"/>
            </w:pPr>
          </w:p>
        </w:tc>
        <w:tc>
          <w:tcPr>
            <w:tcW w:w="562" w:type="dxa"/>
            <w:tcBorders>
              <w:top w:val="nil"/>
            </w:tcBorders>
          </w:tcPr>
          <w:p w14:paraId="38A9FAAF" w14:textId="77777777" w:rsidR="0001364E" w:rsidRPr="00BC1DD7" w:rsidRDefault="0001364E" w:rsidP="00C03282">
            <w:pPr>
              <w:pStyle w:val="TAC"/>
            </w:pPr>
          </w:p>
        </w:tc>
        <w:tc>
          <w:tcPr>
            <w:tcW w:w="590" w:type="dxa"/>
            <w:tcBorders>
              <w:top w:val="nil"/>
            </w:tcBorders>
          </w:tcPr>
          <w:p w14:paraId="6C02D527" w14:textId="77777777" w:rsidR="0001364E" w:rsidRPr="00BC1DD7" w:rsidRDefault="0001364E" w:rsidP="00C03282">
            <w:pPr>
              <w:pStyle w:val="TAC"/>
            </w:pPr>
          </w:p>
        </w:tc>
        <w:tc>
          <w:tcPr>
            <w:tcW w:w="417" w:type="dxa"/>
            <w:tcBorders>
              <w:top w:val="nil"/>
            </w:tcBorders>
          </w:tcPr>
          <w:p w14:paraId="43B8213E" w14:textId="77777777" w:rsidR="0001364E" w:rsidRPr="00BC1DD7" w:rsidRDefault="0001364E" w:rsidP="00C03282">
            <w:pPr>
              <w:pStyle w:val="TAC"/>
            </w:pPr>
          </w:p>
        </w:tc>
        <w:tc>
          <w:tcPr>
            <w:tcW w:w="447" w:type="dxa"/>
            <w:tcBorders>
              <w:top w:val="nil"/>
            </w:tcBorders>
          </w:tcPr>
          <w:p w14:paraId="09E02CE8" w14:textId="77777777" w:rsidR="0001364E" w:rsidRPr="00BC1DD7" w:rsidRDefault="0001364E" w:rsidP="00C03282">
            <w:pPr>
              <w:pStyle w:val="TAC"/>
            </w:pPr>
          </w:p>
        </w:tc>
        <w:tc>
          <w:tcPr>
            <w:tcW w:w="567" w:type="dxa"/>
            <w:tcBorders>
              <w:top w:val="nil"/>
            </w:tcBorders>
          </w:tcPr>
          <w:p w14:paraId="78276A8A" w14:textId="77777777" w:rsidR="0001364E" w:rsidRDefault="0001364E" w:rsidP="00C03282">
            <w:pPr>
              <w:pStyle w:val="TAC"/>
            </w:pPr>
          </w:p>
        </w:tc>
        <w:tc>
          <w:tcPr>
            <w:tcW w:w="747" w:type="dxa"/>
          </w:tcPr>
          <w:p w14:paraId="1B2F1B0F" w14:textId="77777777" w:rsidR="0001364E" w:rsidRPr="00033949" w:rsidRDefault="0001364E" w:rsidP="00C03282">
            <w:pPr>
              <w:pStyle w:val="TAC"/>
              <w:rPr>
                <w:lang w:eastAsia="zh-CN"/>
              </w:rPr>
            </w:pPr>
            <w:r>
              <w:rPr>
                <w:rFonts w:hint="eastAsia"/>
                <w:lang w:eastAsia="zh-CN"/>
              </w:rPr>
              <w:t>D</w:t>
            </w:r>
            <w:r w:rsidRPr="00215810">
              <w:rPr>
                <w:vertAlign w:val="subscript"/>
                <w:lang w:eastAsia="zh-CN"/>
              </w:rPr>
              <w:t>IGSO</w:t>
            </w:r>
          </w:p>
        </w:tc>
        <w:tc>
          <w:tcPr>
            <w:tcW w:w="774" w:type="dxa"/>
          </w:tcPr>
          <w:p w14:paraId="792DC9B7" w14:textId="77777777" w:rsidR="0001364E" w:rsidRPr="00033949" w:rsidRDefault="0001364E" w:rsidP="00C03282">
            <w:pPr>
              <w:pStyle w:val="TAC"/>
              <w:rPr>
                <w:lang w:eastAsia="zh-CN"/>
              </w:rPr>
            </w:pPr>
            <w:r>
              <w:rPr>
                <w:rFonts w:hint="eastAsia"/>
                <w:lang w:eastAsia="zh-CN"/>
              </w:rPr>
              <w:t>+2dB</w:t>
            </w:r>
          </w:p>
        </w:tc>
        <w:tc>
          <w:tcPr>
            <w:tcW w:w="417" w:type="dxa"/>
          </w:tcPr>
          <w:p w14:paraId="6CA06551" w14:textId="77777777" w:rsidR="0001364E" w:rsidRPr="00BC1DD7" w:rsidRDefault="0001364E" w:rsidP="00C03282">
            <w:pPr>
              <w:pStyle w:val="TAC"/>
            </w:pPr>
          </w:p>
        </w:tc>
        <w:tc>
          <w:tcPr>
            <w:tcW w:w="447" w:type="dxa"/>
          </w:tcPr>
          <w:p w14:paraId="605BCD95" w14:textId="77777777" w:rsidR="0001364E" w:rsidRPr="00BC1DD7" w:rsidRDefault="0001364E" w:rsidP="00C03282">
            <w:pPr>
              <w:pStyle w:val="TAC"/>
            </w:pPr>
          </w:p>
        </w:tc>
      </w:tr>
      <w:tr w:rsidR="0001364E" w:rsidRPr="00BC1DD7" w14:paraId="2E0AC77A" w14:textId="77777777" w:rsidTr="00C03282">
        <w:trPr>
          <w:cantSplit/>
          <w:trHeight w:val="20"/>
          <w:jc w:val="center"/>
        </w:trPr>
        <w:tc>
          <w:tcPr>
            <w:tcW w:w="1216" w:type="dxa"/>
            <w:vMerge/>
          </w:tcPr>
          <w:p w14:paraId="15305A6F" w14:textId="77777777" w:rsidR="0001364E" w:rsidRPr="00BC1DD7" w:rsidRDefault="0001364E" w:rsidP="00C03282">
            <w:pPr>
              <w:pStyle w:val="TAL"/>
            </w:pPr>
          </w:p>
        </w:tc>
        <w:tc>
          <w:tcPr>
            <w:tcW w:w="437" w:type="dxa"/>
            <w:tcBorders>
              <w:bottom w:val="nil"/>
            </w:tcBorders>
          </w:tcPr>
          <w:p w14:paraId="7B0A2192" w14:textId="77777777" w:rsidR="0001364E" w:rsidRPr="00BC1DD7" w:rsidRDefault="0001364E" w:rsidP="00C03282">
            <w:pPr>
              <w:pStyle w:val="TAC"/>
            </w:pPr>
            <w:r w:rsidRPr="00BC1DD7">
              <w:t>E5</w:t>
            </w:r>
          </w:p>
        </w:tc>
        <w:tc>
          <w:tcPr>
            <w:tcW w:w="454" w:type="dxa"/>
            <w:tcBorders>
              <w:bottom w:val="nil"/>
            </w:tcBorders>
          </w:tcPr>
          <w:p w14:paraId="4EB6E8A8" w14:textId="77777777" w:rsidR="0001364E" w:rsidRPr="00BC1DD7" w:rsidRDefault="0001364E" w:rsidP="00C03282">
            <w:pPr>
              <w:pStyle w:val="TAC"/>
            </w:pPr>
            <w:r w:rsidRPr="00BC1DD7">
              <w:t>+2 dB</w:t>
            </w:r>
          </w:p>
        </w:tc>
        <w:tc>
          <w:tcPr>
            <w:tcW w:w="807" w:type="dxa"/>
            <w:tcBorders>
              <w:bottom w:val="nil"/>
            </w:tcBorders>
          </w:tcPr>
          <w:p w14:paraId="5A085038" w14:textId="77777777" w:rsidR="0001364E" w:rsidRPr="00BC1DD7" w:rsidRDefault="0001364E" w:rsidP="00C03282">
            <w:pPr>
              <w:pStyle w:val="TAC"/>
            </w:pPr>
            <w:r w:rsidRPr="00BC1DD7">
              <w:t>L2C</w:t>
            </w:r>
          </w:p>
        </w:tc>
        <w:tc>
          <w:tcPr>
            <w:tcW w:w="869" w:type="dxa"/>
            <w:tcBorders>
              <w:bottom w:val="nil"/>
            </w:tcBorders>
          </w:tcPr>
          <w:p w14:paraId="0BFA505C" w14:textId="77777777" w:rsidR="0001364E" w:rsidRPr="00BC1DD7" w:rsidRDefault="0001364E" w:rsidP="00C03282">
            <w:pPr>
              <w:pStyle w:val="TAC"/>
            </w:pPr>
            <w:r w:rsidRPr="00BC1DD7">
              <w:t>-1.5 dB</w:t>
            </w:r>
          </w:p>
        </w:tc>
        <w:tc>
          <w:tcPr>
            <w:tcW w:w="457" w:type="dxa"/>
            <w:tcBorders>
              <w:bottom w:val="nil"/>
            </w:tcBorders>
          </w:tcPr>
          <w:p w14:paraId="1CE98F00" w14:textId="77777777" w:rsidR="0001364E" w:rsidRPr="00BC1DD7" w:rsidRDefault="0001364E" w:rsidP="00C03282">
            <w:pPr>
              <w:pStyle w:val="TAC"/>
            </w:pPr>
          </w:p>
        </w:tc>
        <w:tc>
          <w:tcPr>
            <w:tcW w:w="647" w:type="dxa"/>
            <w:tcBorders>
              <w:bottom w:val="nil"/>
            </w:tcBorders>
          </w:tcPr>
          <w:p w14:paraId="471FA19B" w14:textId="77777777" w:rsidR="0001364E" w:rsidRPr="00BC1DD7" w:rsidRDefault="0001364E" w:rsidP="00C03282">
            <w:pPr>
              <w:pStyle w:val="TAC"/>
            </w:pPr>
          </w:p>
        </w:tc>
        <w:tc>
          <w:tcPr>
            <w:tcW w:w="562" w:type="dxa"/>
            <w:tcBorders>
              <w:bottom w:val="nil"/>
            </w:tcBorders>
          </w:tcPr>
          <w:p w14:paraId="23879067" w14:textId="77777777" w:rsidR="0001364E" w:rsidRPr="00BC1DD7" w:rsidRDefault="0001364E" w:rsidP="00C03282">
            <w:pPr>
              <w:pStyle w:val="TAC"/>
            </w:pPr>
            <w:r w:rsidRPr="00BC1DD7">
              <w:t>L2C</w:t>
            </w:r>
          </w:p>
        </w:tc>
        <w:tc>
          <w:tcPr>
            <w:tcW w:w="590" w:type="dxa"/>
            <w:tcBorders>
              <w:bottom w:val="nil"/>
            </w:tcBorders>
          </w:tcPr>
          <w:p w14:paraId="22BB71C6" w14:textId="77777777" w:rsidR="0001364E" w:rsidRPr="00BC1DD7" w:rsidRDefault="0001364E" w:rsidP="00C03282">
            <w:pPr>
              <w:pStyle w:val="TAC"/>
            </w:pPr>
            <w:r w:rsidRPr="00BC1DD7">
              <w:t>-1.5 dB</w:t>
            </w:r>
          </w:p>
        </w:tc>
        <w:tc>
          <w:tcPr>
            <w:tcW w:w="417" w:type="dxa"/>
            <w:tcBorders>
              <w:bottom w:val="nil"/>
            </w:tcBorders>
          </w:tcPr>
          <w:p w14:paraId="0C086ECE" w14:textId="77777777" w:rsidR="0001364E" w:rsidRPr="00BC1DD7" w:rsidRDefault="0001364E" w:rsidP="00C03282">
            <w:pPr>
              <w:pStyle w:val="TAC"/>
            </w:pPr>
          </w:p>
        </w:tc>
        <w:tc>
          <w:tcPr>
            <w:tcW w:w="447" w:type="dxa"/>
            <w:tcBorders>
              <w:bottom w:val="nil"/>
            </w:tcBorders>
          </w:tcPr>
          <w:p w14:paraId="3A8F9F51" w14:textId="77777777" w:rsidR="0001364E" w:rsidRPr="00BC1DD7" w:rsidRDefault="0001364E" w:rsidP="00C03282">
            <w:pPr>
              <w:pStyle w:val="TAC"/>
            </w:pPr>
          </w:p>
        </w:tc>
        <w:tc>
          <w:tcPr>
            <w:tcW w:w="567" w:type="dxa"/>
            <w:tcBorders>
              <w:bottom w:val="nil"/>
            </w:tcBorders>
          </w:tcPr>
          <w:p w14:paraId="32DFAF08" w14:textId="77777777" w:rsidR="0001364E" w:rsidRPr="00BC1DD7" w:rsidRDefault="0001364E" w:rsidP="00C03282">
            <w:pPr>
              <w:pStyle w:val="TAC"/>
            </w:pPr>
            <w:r>
              <w:rPr>
                <w:rFonts w:hint="eastAsia"/>
                <w:lang w:eastAsia="zh-CN"/>
              </w:rPr>
              <w:t>B2a</w:t>
            </w:r>
          </w:p>
        </w:tc>
        <w:tc>
          <w:tcPr>
            <w:tcW w:w="747" w:type="dxa"/>
          </w:tcPr>
          <w:p w14:paraId="4A4AA01F" w14:textId="77777777" w:rsidR="0001364E" w:rsidRPr="00BC1DD7" w:rsidRDefault="0001364E" w:rsidP="00C03282">
            <w:pPr>
              <w:pStyle w:val="TAC"/>
            </w:pPr>
            <w:r>
              <w:rPr>
                <w:rFonts w:hint="eastAsia"/>
                <w:lang w:eastAsia="zh-CN"/>
              </w:rPr>
              <w:t>D</w:t>
            </w:r>
            <w:r w:rsidRPr="00774E5B">
              <w:rPr>
                <w:rFonts w:hint="eastAsia"/>
                <w:vertAlign w:val="subscript"/>
                <w:lang w:eastAsia="zh-CN"/>
              </w:rPr>
              <w:t>M</w:t>
            </w:r>
            <w:r w:rsidRPr="00774E5B">
              <w:rPr>
                <w:vertAlign w:val="subscript"/>
                <w:lang w:eastAsia="zh-CN"/>
              </w:rPr>
              <w:t>EO</w:t>
            </w:r>
          </w:p>
        </w:tc>
        <w:tc>
          <w:tcPr>
            <w:tcW w:w="774" w:type="dxa"/>
          </w:tcPr>
          <w:p w14:paraId="2BED936A" w14:textId="77777777" w:rsidR="0001364E" w:rsidRPr="00BC1DD7" w:rsidRDefault="0001364E" w:rsidP="00C03282">
            <w:pPr>
              <w:pStyle w:val="TAC"/>
            </w:pPr>
            <w:r>
              <w:rPr>
                <w:rFonts w:hint="eastAsia"/>
                <w:lang w:eastAsia="zh-CN"/>
              </w:rPr>
              <w:t>+7</w:t>
            </w:r>
            <w:r w:rsidRPr="0052128A">
              <w:rPr>
                <w:lang w:eastAsia="zh-CN"/>
              </w:rPr>
              <w:t xml:space="preserve"> dB</w:t>
            </w:r>
          </w:p>
        </w:tc>
        <w:tc>
          <w:tcPr>
            <w:tcW w:w="417" w:type="dxa"/>
          </w:tcPr>
          <w:p w14:paraId="543D0E4B" w14:textId="77777777" w:rsidR="0001364E" w:rsidRPr="00BC1DD7" w:rsidRDefault="0001364E" w:rsidP="00C03282">
            <w:pPr>
              <w:pStyle w:val="TAC"/>
            </w:pPr>
          </w:p>
        </w:tc>
        <w:tc>
          <w:tcPr>
            <w:tcW w:w="447" w:type="dxa"/>
          </w:tcPr>
          <w:p w14:paraId="455A2358" w14:textId="77777777" w:rsidR="0001364E" w:rsidRPr="00BC1DD7" w:rsidRDefault="0001364E" w:rsidP="00C03282">
            <w:pPr>
              <w:pStyle w:val="TAC"/>
            </w:pPr>
          </w:p>
        </w:tc>
      </w:tr>
      <w:tr w:rsidR="0001364E" w:rsidRPr="00BC1DD7" w14:paraId="0FA0F7B8" w14:textId="77777777" w:rsidTr="00C03282">
        <w:trPr>
          <w:cantSplit/>
          <w:trHeight w:val="20"/>
          <w:jc w:val="center"/>
        </w:trPr>
        <w:tc>
          <w:tcPr>
            <w:tcW w:w="1216" w:type="dxa"/>
            <w:vMerge/>
          </w:tcPr>
          <w:p w14:paraId="6E936B5C" w14:textId="77777777" w:rsidR="0001364E" w:rsidRPr="00BC1DD7" w:rsidRDefault="0001364E" w:rsidP="00C03282">
            <w:pPr>
              <w:pStyle w:val="TAL"/>
            </w:pPr>
          </w:p>
        </w:tc>
        <w:tc>
          <w:tcPr>
            <w:tcW w:w="437" w:type="dxa"/>
            <w:tcBorders>
              <w:top w:val="nil"/>
            </w:tcBorders>
          </w:tcPr>
          <w:p w14:paraId="288A92AC" w14:textId="77777777" w:rsidR="0001364E" w:rsidRPr="00BC1DD7" w:rsidRDefault="0001364E" w:rsidP="00C03282">
            <w:pPr>
              <w:pStyle w:val="TAC"/>
            </w:pPr>
          </w:p>
        </w:tc>
        <w:tc>
          <w:tcPr>
            <w:tcW w:w="454" w:type="dxa"/>
            <w:tcBorders>
              <w:top w:val="nil"/>
            </w:tcBorders>
          </w:tcPr>
          <w:p w14:paraId="672999B0" w14:textId="77777777" w:rsidR="0001364E" w:rsidRPr="00BC1DD7" w:rsidRDefault="0001364E" w:rsidP="00C03282">
            <w:pPr>
              <w:pStyle w:val="TAC"/>
            </w:pPr>
          </w:p>
        </w:tc>
        <w:tc>
          <w:tcPr>
            <w:tcW w:w="807" w:type="dxa"/>
            <w:tcBorders>
              <w:top w:val="nil"/>
            </w:tcBorders>
          </w:tcPr>
          <w:p w14:paraId="41F9E089" w14:textId="77777777" w:rsidR="0001364E" w:rsidRPr="00BC1DD7" w:rsidRDefault="0001364E" w:rsidP="00C03282">
            <w:pPr>
              <w:pStyle w:val="TAC"/>
            </w:pPr>
          </w:p>
        </w:tc>
        <w:tc>
          <w:tcPr>
            <w:tcW w:w="869" w:type="dxa"/>
            <w:tcBorders>
              <w:top w:val="nil"/>
            </w:tcBorders>
          </w:tcPr>
          <w:p w14:paraId="2A27BB51" w14:textId="77777777" w:rsidR="0001364E" w:rsidRPr="00BC1DD7" w:rsidRDefault="0001364E" w:rsidP="00C03282">
            <w:pPr>
              <w:pStyle w:val="TAC"/>
            </w:pPr>
          </w:p>
        </w:tc>
        <w:tc>
          <w:tcPr>
            <w:tcW w:w="457" w:type="dxa"/>
            <w:tcBorders>
              <w:top w:val="nil"/>
            </w:tcBorders>
          </w:tcPr>
          <w:p w14:paraId="5149DA35" w14:textId="77777777" w:rsidR="0001364E" w:rsidRPr="00BC1DD7" w:rsidRDefault="0001364E" w:rsidP="00C03282">
            <w:pPr>
              <w:pStyle w:val="TAC"/>
            </w:pPr>
          </w:p>
        </w:tc>
        <w:tc>
          <w:tcPr>
            <w:tcW w:w="647" w:type="dxa"/>
            <w:tcBorders>
              <w:top w:val="nil"/>
            </w:tcBorders>
          </w:tcPr>
          <w:p w14:paraId="1944FD8C" w14:textId="77777777" w:rsidR="0001364E" w:rsidRPr="00BC1DD7" w:rsidRDefault="0001364E" w:rsidP="00C03282">
            <w:pPr>
              <w:pStyle w:val="TAC"/>
            </w:pPr>
          </w:p>
        </w:tc>
        <w:tc>
          <w:tcPr>
            <w:tcW w:w="562" w:type="dxa"/>
            <w:tcBorders>
              <w:top w:val="nil"/>
            </w:tcBorders>
          </w:tcPr>
          <w:p w14:paraId="06BF929E" w14:textId="77777777" w:rsidR="0001364E" w:rsidRPr="00BC1DD7" w:rsidRDefault="0001364E" w:rsidP="00C03282">
            <w:pPr>
              <w:pStyle w:val="TAC"/>
            </w:pPr>
          </w:p>
        </w:tc>
        <w:tc>
          <w:tcPr>
            <w:tcW w:w="590" w:type="dxa"/>
            <w:tcBorders>
              <w:top w:val="nil"/>
            </w:tcBorders>
          </w:tcPr>
          <w:p w14:paraId="7E68780F" w14:textId="77777777" w:rsidR="0001364E" w:rsidRPr="00BC1DD7" w:rsidRDefault="0001364E" w:rsidP="00C03282">
            <w:pPr>
              <w:pStyle w:val="TAC"/>
            </w:pPr>
          </w:p>
        </w:tc>
        <w:tc>
          <w:tcPr>
            <w:tcW w:w="417" w:type="dxa"/>
            <w:tcBorders>
              <w:top w:val="nil"/>
            </w:tcBorders>
          </w:tcPr>
          <w:p w14:paraId="08D2CE4A" w14:textId="77777777" w:rsidR="0001364E" w:rsidRPr="00BC1DD7" w:rsidRDefault="0001364E" w:rsidP="00C03282">
            <w:pPr>
              <w:pStyle w:val="TAC"/>
            </w:pPr>
          </w:p>
        </w:tc>
        <w:tc>
          <w:tcPr>
            <w:tcW w:w="447" w:type="dxa"/>
            <w:tcBorders>
              <w:top w:val="nil"/>
            </w:tcBorders>
          </w:tcPr>
          <w:p w14:paraId="1A40A382" w14:textId="77777777" w:rsidR="0001364E" w:rsidRPr="00BC1DD7" w:rsidRDefault="0001364E" w:rsidP="00C03282">
            <w:pPr>
              <w:pStyle w:val="TAC"/>
            </w:pPr>
          </w:p>
        </w:tc>
        <w:tc>
          <w:tcPr>
            <w:tcW w:w="567" w:type="dxa"/>
            <w:tcBorders>
              <w:top w:val="nil"/>
            </w:tcBorders>
          </w:tcPr>
          <w:p w14:paraId="3CCD75AA" w14:textId="77777777" w:rsidR="0001364E" w:rsidRDefault="0001364E" w:rsidP="00C03282">
            <w:pPr>
              <w:pStyle w:val="TAC"/>
              <w:rPr>
                <w:lang w:eastAsia="zh-CN"/>
              </w:rPr>
            </w:pPr>
          </w:p>
        </w:tc>
        <w:tc>
          <w:tcPr>
            <w:tcW w:w="747" w:type="dxa"/>
          </w:tcPr>
          <w:p w14:paraId="3127C084" w14:textId="77777777" w:rsidR="0001364E" w:rsidRPr="00033949" w:rsidRDefault="0001364E" w:rsidP="00C03282">
            <w:pPr>
              <w:pStyle w:val="TAC"/>
              <w:rPr>
                <w:lang w:eastAsia="zh-CN"/>
              </w:rPr>
            </w:pPr>
            <w:r>
              <w:rPr>
                <w:rFonts w:hint="eastAsia"/>
                <w:lang w:eastAsia="zh-CN"/>
              </w:rPr>
              <w:t>D</w:t>
            </w:r>
            <w:r w:rsidRPr="00774E5B">
              <w:rPr>
                <w:rFonts w:hint="eastAsia"/>
                <w:vertAlign w:val="subscript"/>
                <w:lang w:eastAsia="zh-CN"/>
              </w:rPr>
              <w:t>I</w:t>
            </w:r>
            <w:r w:rsidRPr="00774E5B">
              <w:rPr>
                <w:vertAlign w:val="subscript"/>
                <w:lang w:eastAsia="zh-CN"/>
              </w:rPr>
              <w:t>GSO</w:t>
            </w:r>
          </w:p>
        </w:tc>
        <w:tc>
          <w:tcPr>
            <w:tcW w:w="774" w:type="dxa"/>
          </w:tcPr>
          <w:p w14:paraId="5D1165E9" w14:textId="77777777" w:rsidR="0001364E" w:rsidRDefault="0001364E" w:rsidP="00C03282">
            <w:pPr>
              <w:pStyle w:val="TAC"/>
              <w:rPr>
                <w:lang w:eastAsia="zh-CN"/>
              </w:rPr>
            </w:pPr>
            <w:r>
              <w:rPr>
                <w:rFonts w:hint="eastAsia"/>
                <w:lang w:eastAsia="zh-CN"/>
              </w:rPr>
              <w:t>+5dB</w:t>
            </w:r>
          </w:p>
        </w:tc>
        <w:tc>
          <w:tcPr>
            <w:tcW w:w="417" w:type="dxa"/>
          </w:tcPr>
          <w:p w14:paraId="7F7F934D" w14:textId="77777777" w:rsidR="0001364E" w:rsidRPr="00BC1DD7" w:rsidRDefault="0001364E" w:rsidP="00C03282">
            <w:pPr>
              <w:pStyle w:val="TAC"/>
            </w:pPr>
          </w:p>
        </w:tc>
        <w:tc>
          <w:tcPr>
            <w:tcW w:w="447" w:type="dxa"/>
          </w:tcPr>
          <w:p w14:paraId="5C42F43F" w14:textId="77777777" w:rsidR="0001364E" w:rsidRPr="00BC1DD7" w:rsidRDefault="0001364E" w:rsidP="00C03282">
            <w:pPr>
              <w:pStyle w:val="TAC"/>
            </w:pPr>
          </w:p>
        </w:tc>
      </w:tr>
      <w:tr w:rsidR="0001364E" w:rsidRPr="00BC1DD7" w14:paraId="6CA655CE" w14:textId="77777777" w:rsidTr="00C03282">
        <w:trPr>
          <w:cantSplit/>
          <w:trHeight w:val="20"/>
          <w:jc w:val="center"/>
          <w:ins w:id="28" w:author="CATT" w:date="2025-06-25T09:33:00Z"/>
        </w:trPr>
        <w:tc>
          <w:tcPr>
            <w:tcW w:w="1216" w:type="dxa"/>
            <w:vMerge/>
          </w:tcPr>
          <w:p w14:paraId="5FFD7113" w14:textId="77777777" w:rsidR="0001364E" w:rsidRPr="00BC1DD7" w:rsidRDefault="0001364E" w:rsidP="00C03282">
            <w:pPr>
              <w:pStyle w:val="TAL"/>
              <w:rPr>
                <w:ins w:id="29" w:author="CATT" w:date="2025-06-25T09:33:00Z"/>
              </w:rPr>
            </w:pPr>
          </w:p>
        </w:tc>
        <w:tc>
          <w:tcPr>
            <w:tcW w:w="437" w:type="dxa"/>
            <w:tcBorders>
              <w:top w:val="nil"/>
            </w:tcBorders>
          </w:tcPr>
          <w:p w14:paraId="18E7C18B" w14:textId="77777777" w:rsidR="0001364E" w:rsidRPr="00BC1DD7" w:rsidRDefault="0001364E" w:rsidP="00C03282">
            <w:pPr>
              <w:pStyle w:val="TAC"/>
              <w:rPr>
                <w:ins w:id="30" w:author="CATT" w:date="2025-06-25T09:33:00Z"/>
              </w:rPr>
            </w:pPr>
          </w:p>
        </w:tc>
        <w:tc>
          <w:tcPr>
            <w:tcW w:w="454" w:type="dxa"/>
            <w:tcBorders>
              <w:top w:val="nil"/>
            </w:tcBorders>
          </w:tcPr>
          <w:p w14:paraId="0DF8AA98" w14:textId="77777777" w:rsidR="0001364E" w:rsidRPr="00BC1DD7" w:rsidRDefault="0001364E" w:rsidP="00C03282">
            <w:pPr>
              <w:pStyle w:val="TAC"/>
              <w:rPr>
                <w:ins w:id="31" w:author="CATT" w:date="2025-06-25T09:33:00Z"/>
              </w:rPr>
            </w:pPr>
          </w:p>
        </w:tc>
        <w:tc>
          <w:tcPr>
            <w:tcW w:w="807" w:type="dxa"/>
            <w:tcBorders>
              <w:top w:val="nil"/>
            </w:tcBorders>
          </w:tcPr>
          <w:p w14:paraId="17B54C6F" w14:textId="77777777" w:rsidR="0001364E" w:rsidRPr="00BC1DD7" w:rsidRDefault="0001364E" w:rsidP="00C03282">
            <w:pPr>
              <w:pStyle w:val="TAC"/>
              <w:rPr>
                <w:ins w:id="32" w:author="CATT" w:date="2025-06-25T09:33:00Z"/>
              </w:rPr>
            </w:pPr>
          </w:p>
        </w:tc>
        <w:tc>
          <w:tcPr>
            <w:tcW w:w="869" w:type="dxa"/>
            <w:tcBorders>
              <w:top w:val="nil"/>
            </w:tcBorders>
          </w:tcPr>
          <w:p w14:paraId="2141EF2E" w14:textId="77777777" w:rsidR="0001364E" w:rsidRPr="00BC1DD7" w:rsidRDefault="0001364E" w:rsidP="00C03282">
            <w:pPr>
              <w:pStyle w:val="TAC"/>
              <w:rPr>
                <w:ins w:id="33" w:author="CATT" w:date="2025-06-25T09:33:00Z"/>
              </w:rPr>
            </w:pPr>
          </w:p>
        </w:tc>
        <w:tc>
          <w:tcPr>
            <w:tcW w:w="457" w:type="dxa"/>
            <w:tcBorders>
              <w:top w:val="nil"/>
            </w:tcBorders>
          </w:tcPr>
          <w:p w14:paraId="79817BAB" w14:textId="77777777" w:rsidR="0001364E" w:rsidRPr="00BC1DD7" w:rsidRDefault="0001364E" w:rsidP="00C03282">
            <w:pPr>
              <w:pStyle w:val="TAC"/>
              <w:rPr>
                <w:ins w:id="34" w:author="CATT" w:date="2025-06-25T09:33:00Z"/>
              </w:rPr>
            </w:pPr>
          </w:p>
        </w:tc>
        <w:tc>
          <w:tcPr>
            <w:tcW w:w="647" w:type="dxa"/>
            <w:tcBorders>
              <w:top w:val="nil"/>
            </w:tcBorders>
          </w:tcPr>
          <w:p w14:paraId="777245A8" w14:textId="77777777" w:rsidR="0001364E" w:rsidRPr="00BC1DD7" w:rsidRDefault="0001364E" w:rsidP="00C03282">
            <w:pPr>
              <w:pStyle w:val="TAC"/>
              <w:rPr>
                <w:ins w:id="35" w:author="CATT" w:date="2025-06-25T09:33:00Z"/>
              </w:rPr>
            </w:pPr>
          </w:p>
        </w:tc>
        <w:tc>
          <w:tcPr>
            <w:tcW w:w="562" w:type="dxa"/>
            <w:tcBorders>
              <w:top w:val="nil"/>
            </w:tcBorders>
          </w:tcPr>
          <w:p w14:paraId="75E72581" w14:textId="77777777" w:rsidR="0001364E" w:rsidRPr="00BC1DD7" w:rsidRDefault="0001364E" w:rsidP="00C03282">
            <w:pPr>
              <w:pStyle w:val="TAC"/>
              <w:rPr>
                <w:ins w:id="36" w:author="CATT" w:date="2025-06-25T09:33:00Z"/>
              </w:rPr>
            </w:pPr>
          </w:p>
        </w:tc>
        <w:tc>
          <w:tcPr>
            <w:tcW w:w="590" w:type="dxa"/>
            <w:tcBorders>
              <w:top w:val="nil"/>
            </w:tcBorders>
          </w:tcPr>
          <w:p w14:paraId="3F96C039" w14:textId="77777777" w:rsidR="0001364E" w:rsidRPr="00BC1DD7" w:rsidRDefault="0001364E" w:rsidP="00C03282">
            <w:pPr>
              <w:pStyle w:val="TAC"/>
              <w:rPr>
                <w:ins w:id="37" w:author="CATT" w:date="2025-06-25T09:33:00Z"/>
              </w:rPr>
            </w:pPr>
          </w:p>
        </w:tc>
        <w:tc>
          <w:tcPr>
            <w:tcW w:w="417" w:type="dxa"/>
            <w:tcBorders>
              <w:top w:val="nil"/>
            </w:tcBorders>
          </w:tcPr>
          <w:p w14:paraId="15591603" w14:textId="77777777" w:rsidR="0001364E" w:rsidRPr="00BC1DD7" w:rsidRDefault="0001364E" w:rsidP="00C03282">
            <w:pPr>
              <w:pStyle w:val="TAC"/>
              <w:rPr>
                <w:ins w:id="38" w:author="CATT" w:date="2025-06-25T09:33:00Z"/>
              </w:rPr>
            </w:pPr>
          </w:p>
        </w:tc>
        <w:tc>
          <w:tcPr>
            <w:tcW w:w="447" w:type="dxa"/>
            <w:tcBorders>
              <w:top w:val="nil"/>
            </w:tcBorders>
          </w:tcPr>
          <w:p w14:paraId="15AE39A0" w14:textId="77777777" w:rsidR="0001364E" w:rsidRPr="00BC1DD7" w:rsidRDefault="0001364E" w:rsidP="00C03282">
            <w:pPr>
              <w:pStyle w:val="TAC"/>
              <w:rPr>
                <w:ins w:id="39" w:author="CATT" w:date="2025-06-25T09:33:00Z"/>
              </w:rPr>
            </w:pPr>
          </w:p>
        </w:tc>
        <w:tc>
          <w:tcPr>
            <w:tcW w:w="567" w:type="dxa"/>
            <w:vMerge w:val="restart"/>
            <w:tcBorders>
              <w:top w:val="nil"/>
            </w:tcBorders>
          </w:tcPr>
          <w:p w14:paraId="57E55C02" w14:textId="305703D7" w:rsidR="0001364E" w:rsidRDefault="0001364E" w:rsidP="00C03282">
            <w:pPr>
              <w:pStyle w:val="TAC"/>
              <w:rPr>
                <w:ins w:id="40" w:author="CATT" w:date="2025-06-25T09:33:00Z"/>
                <w:lang w:eastAsia="zh-CN"/>
              </w:rPr>
            </w:pPr>
            <w:ins w:id="41" w:author="CATT" w:date="2025-06-25T09:33:00Z">
              <w:r>
                <w:rPr>
                  <w:rFonts w:hint="eastAsia"/>
                  <w:lang w:eastAsia="zh-CN"/>
                </w:rPr>
                <w:t>B2b</w:t>
              </w:r>
            </w:ins>
          </w:p>
        </w:tc>
        <w:tc>
          <w:tcPr>
            <w:tcW w:w="747" w:type="dxa"/>
          </w:tcPr>
          <w:p w14:paraId="15078B00" w14:textId="7E88E815" w:rsidR="0001364E" w:rsidRDefault="0001364E" w:rsidP="00C03282">
            <w:pPr>
              <w:pStyle w:val="TAC"/>
              <w:rPr>
                <w:ins w:id="42" w:author="CATT" w:date="2025-06-25T09:33:00Z"/>
                <w:lang w:eastAsia="zh-CN"/>
              </w:rPr>
            </w:pPr>
            <w:ins w:id="43" w:author="CATT" w:date="2025-06-25T09:33:00Z">
              <w:r>
                <w:rPr>
                  <w:rFonts w:hint="eastAsia"/>
                  <w:lang w:eastAsia="zh-CN"/>
                </w:rPr>
                <w:t>D</w:t>
              </w:r>
              <w:r w:rsidRPr="00774E5B">
                <w:rPr>
                  <w:rFonts w:hint="eastAsia"/>
                  <w:vertAlign w:val="subscript"/>
                  <w:lang w:eastAsia="zh-CN"/>
                </w:rPr>
                <w:t>M</w:t>
              </w:r>
              <w:r w:rsidRPr="00774E5B">
                <w:rPr>
                  <w:vertAlign w:val="subscript"/>
                  <w:lang w:eastAsia="zh-CN"/>
                </w:rPr>
                <w:t>EO</w:t>
              </w:r>
            </w:ins>
          </w:p>
        </w:tc>
        <w:tc>
          <w:tcPr>
            <w:tcW w:w="774" w:type="dxa"/>
          </w:tcPr>
          <w:p w14:paraId="5D6C4368" w14:textId="653C7014" w:rsidR="0001364E" w:rsidRDefault="0001364E" w:rsidP="00C03282">
            <w:pPr>
              <w:pStyle w:val="TAC"/>
              <w:rPr>
                <w:ins w:id="44" w:author="CATT" w:date="2025-06-25T09:33:00Z"/>
                <w:lang w:eastAsia="zh-CN"/>
              </w:rPr>
            </w:pPr>
            <w:ins w:id="45" w:author="CATT" w:date="2025-06-25T09:33:00Z">
              <w:r>
                <w:rPr>
                  <w:rFonts w:hint="eastAsia"/>
                  <w:lang w:eastAsia="zh-CN"/>
                </w:rPr>
                <w:t>+7</w:t>
              </w:r>
              <w:r w:rsidRPr="0052128A">
                <w:rPr>
                  <w:lang w:eastAsia="zh-CN"/>
                </w:rPr>
                <w:t xml:space="preserve"> dB</w:t>
              </w:r>
            </w:ins>
          </w:p>
        </w:tc>
        <w:tc>
          <w:tcPr>
            <w:tcW w:w="417" w:type="dxa"/>
          </w:tcPr>
          <w:p w14:paraId="1D62E6C4" w14:textId="77777777" w:rsidR="0001364E" w:rsidRPr="00BC1DD7" w:rsidRDefault="0001364E" w:rsidP="00C03282">
            <w:pPr>
              <w:pStyle w:val="TAC"/>
              <w:rPr>
                <w:ins w:id="46" w:author="CATT" w:date="2025-06-25T09:33:00Z"/>
              </w:rPr>
            </w:pPr>
          </w:p>
        </w:tc>
        <w:tc>
          <w:tcPr>
            <w:tcW w:w="447" w:type="dxa"/>
          </w:tcPr>
          <w:p w14:paraId="763BBBF3" w14:textId="77777777" w:rsidR="0001364E" w:rsidRPr="00BC1DD7" w:rsidRDefault="0001364E" w:rsidP="00C03282">
            <w:pPr>
              <w:pStyle w:val="TAC"/>
              <w:rPr>
                <w:ins w:id="47" w:author="CATT" w:date="2025-06-25T09:33:00Z"/>
              </w:rPr>
            </w:pPr>
          </w:p>
        </w:tc>
      </w:tr>
      <w:tr w:rsidR="0001364E" w:rsidRPr="00BC1DD7" w14:paraId="0E8D831E" w14:textId="77777777" w:rsidTr="00C87151">
        <w:trPr>
          <w:cantSplit/>
          <w:trHeight w:val="20"/>
          <w:jc w:val="center"/>
          <w:ins w:id="48" w:author="CATT" w:date="2025-06-25T09:33:00Z"/>
        </w:trPr>
        <w:tc>
          <w:tcPr>
            <w:tcW w:w="1216" w:type="dxa"/>
            <w:vMerge/>
          </w:tcPr>
          <w:p w14:paraId="71244021" w14:textId="77777777" w:rsidR="0001364E" w:rsidRPr="00BC1DD7" w:rsidRDefault="0001364E" w:rsidP="00C03282">
            <w:pPr>
              <w:pStyle w:val="TAL"/>
              <w:rPr>
                <w:ins w:id="49" w:author="CATT" w:date="2025-06-25T09:33:00Z"/>
              </w:rPr>
            </w:pPr>
          </w:p>
        </w:tc>
        <w:tc>
          <w:tcPr>
            <w:tcW w:w="437" w:type="dxa"/>
            <w:tcBorders>
              <w:top w:val="nil"/>
            </w:tcBorders>
          </w:tcPr>
          <w:p w14:paraId="16BD29F4" w14:textId="77777777" w:rsidR="0001364E" w:rsidRPr="00BC1DD7" w:rsidRDefault="0001364E" w:rsidP="00C03282">
            <w:pPr>
              <w:pStyle w:val="TAC"/>
              <w:rPr>
                <w:ins w:id="50" w:author="CATT" w:date="2025-06-25T09:33:00Z"/>
              </w:rPr>
            </w:pPr>
          </w:p>
        </w:tc>
        <w:tc>
          <w:tcPr>
            <w:tcW w:w="454" w:type="dxa"/>
            <w:tcBorders>
              <w:top w:val="nil"/>
            </w:tcBorders>
          </w:tcPr>
          <w:p w14:paraId="71FF21C5" w14:textId="77777777" w:rsidR="0001364E" w:rsidRPr="00BC1DD7" w:rsidRDefault="0001364E" w:rsidP="00C03282">
            <w:pPr>
              <w:pStyle w:val="TAC"/>
              <w:rPr>
                <w:ins w:id="51" w:author="CATT" w:date="2025-06-25T09:33:00Z"/>
              </w:rPr>
            </w:pPr>
          </w:p>
        </w:tc>
        <w:tc>
          <w:tcPr>
            <w:tcW w:w="807" w:type="dxa"/>
            <w:tcBorders>
              <w:top w:val="nil"/>
            </w:tcBorders>
          </w:tcPr>
          <w:p w14:paraId="63BF823E" w14:textId="77777777" w:rsidR="0001364E" w:rsidRPr="00BC1DD7" w:rsidRDefault="0001364E" w:rsidP="00C03282">
            <w:pPr>
              <w:pStyle w:val="TAC"/>
              <w:rPr>
                <w:ins w:id="52" w:author="CATT" w:date="2025-06-25T09:33:00Z"/>
              </w:rPr>
            </w:pPr>
          </w:p>
        </w:tc>
        <w:tc>
          <w:tcPr>
            <w:tcW w:w="869" w:type="dxa"/>
            <w:tcBorders>
              <w:top w:val="nil"/>
            </w:tcBorders>
          </w:tcPr>
          <w:p w14:paraId="44F47225" w14:textId="77777777" w:rsidR="0001364E" w:rsidRPr="00BC1DD7" w:rsidRDefault="0001364E" w:rsidP="00C03282">
            <w:pPr>
              <w:pStyle w:val="TAC"/>
              <w:rPr>
                <w:ins w:id="53" w:author="CATT" w:date="2025-06-25T09:33:00Z"/>
              </w:rPr>
            </w:pPr>
          </w:p>
        </w:tc>
        <w:tc>
          <w:tcPr>
            <w:tcW w:w="457" w:type="dxa"/>
            <w:tcBorders>
              <w:top w:val="nil"/>
            </w:tcBorders>
          </w:tcPr>
          <w:p w14:paraId="70CBC550" w14:textId="77777777" w:rsidR="0001364E" w:rsidRPr="00BC1DD7" w:rsidRDefault="0001364E" w:rsidP="00C03282">
            <w:pPr>
              <w:pStyle w:val="TAC"/>
              <w:rPr>
                <w:ins w:id="54" w:author="CATT" w:date="2025-06-25T09:33:00Z"/>
              </w:rPr>
            </w:pPr>
          </w:p>
        </w:tc>
        <w:tc>
          <w:tcPr>
            <w:tcW w:w="647" w:type="dxa"/>
            <w:tcBorders>
              <w:top w:val="nil"/>
            </w:tcBorders>
          </w:tcPr>
          <w:p w14:paraId="545D8007" w14:textId="77777777" w:rsidR="0001364E" w:rsidRPr="00BC1DD7" w:rsidRDefault="0001364E" w:rsidP="00C03282">
            <w:pPr>
              <w:pStyle w:val="TAC"/>
              <w:rPr>
                <w:ins w:id="55" w:author="CATT" w:date="2025-06-25T09:33:00Z"/>
              </w:rPr>
            </w:pPr>
          </w:p>
        </w:tc>
        <w:tc>
          <w:tcPr>
            <w:tcW w:w="562" w:type="dxa"/>
            <w:tcBorders>
              <w:top w:val="nil"/>
            </w:tcBorders>
          </w:tcPr>
          <w:p w14:paraId="22057106" w14:textId="77777777" w:rsidR="0001364E" w:rsidRPr="00BC1DD7" w:rsidRDefault="0001364E" w:rsidP="00C03282">
            <w:pPr>
              <w:pStyle w:val="TAC"/>
              <w:rPr>
                <w:ins w:id="56" w:author="CATT" w:date="2025-06-25T09:33:00Z"/>
              </w:rPr>
            </w:pPr>
          </w:p>
        </w:tc>
        <w:tc>
          <w:tcPr>
            <w:tcW w:w="590" w:type="dxa"/>
            <w:tcBorders>
              <w:top w:val="nil"/>
            </w:tcBorders>
          </w:tcPr>
          <w:p w14:paraId="45CDBCE9" w14:textId="77777777" w:rsidR="0001364E" w:rsidRPr="00BC1DD7" w:rsidRDefault="0001364E" w:rsidP="00C03282">
            <w:pPr>
              <w:pStyle w:val="TAC"/>
              <w:rPr>
                <w:ins w:id="57" w:author="CATT" w:date="2025-06-25T09:33:00Z"/>
              </w:rPr>
            </w:pPr>
          </w:p>
        </w:tc>
        <w:tc>
          <w:tcPr>
            <w:tcW w:w="417" w:type="dxa"/>
            <w:tcBorders>
              <w:top w:val="nil"/>
            </w:tcBorders>
          </w:tcPr>
          <w:p w14:paraId="00D5064C" w14:textId="77777777" w:rsidR="0001364E" w:rsidRPr="00BC1DD7" w:rsidRDefault="0001364E" w:rsidP="00C03282">
            <w:pPr>
              <w:pStyle w:val="TAC"/>
              <w:rPr>
                <w:ins w:id="58" w:author="CATT" w:date="2025-06-25T09:33:00Z"/>
              </w:rPr>
            </w:pPr>
          </w:p>
        </w:tc>
        <w:tc>
          <w:tcPr>
            <w:tcW w:w="447" w:type="dxa"/>
            <w:tcBorders>
              <w:top w:val="nil"/>
            </w:tcBorders>
          </w:tcPr>
          <w:p w14:paraId="075F4850" w14:textId="77777777" w:rsidR="0001364E" w:rsidRPr="00BC1DD7" w:rsidRDefault="0001364E" w:rsidP="00C03282">
            <w:pPr>
              <w:pStyle w:val="TAC"/>
              <w:rPr>
                <w:ins w:id="59" w:author="CATT" w:date="2025-06-25T09:33:00Z"/>
              </w:rPr>
            </w:pPr>
          </w:p>
        </w:tc>
        <w:tc>
          <w:tcPr>
            <w:tcW w:w="567" w:type="dxa"/>
            <w:vMerge/>
          </w:tcPr>
          <w:p w14:paraId="6D65C91A" w14:textId="77777777" w:rsidR="0001364E" w:rsidRDefault="0001364E" w:rsidP="00C03282">
            <w:pPr>
              <w:pStyle w:val="TAC"/>
              <w:rPr>
                <w:ins w:id="60" w:author="CATT" w:date="2025-06-25T09:33:00Z"/>
                <w:lang w:eastAsia="zh-CN"/>
              </w:rPr>
            </w:pPr>
          </w:p>
        </w:tc>
        <w:tc>
          <w:tcPr>
            <w:tcW w:w="747" w:type="dxa"/>
          </w:tcPr>
          <w:p w14:paraId="74E0DDF2" w14:textId="5AA4923F" w:rsidR="0001364E" w:rsidRDefault="0001364E" w:rsidP="00C03282">
            <w:pPr>
              <w:pStyle w:val="TAC"/>
              <w:rPr>
                <w:ins w:id="61" w:author="CATT" w:date="2025-06-25T09:33:00Z"/>
                <w:lang w:eastAsia="zh-CN"/>
              </w:rPr>
            </w:pPr>
            <w:ins w:id="62" w:author="CATT" w:date="2025-06-25T09:33:00Z">
              <w:r>
                <w:rPr>
                  <w:rFonts w:hint="eastAsia"/>
                  <w:lang w:eastAsia="zh-CN"/>
                </w:rPr>
                <w:t>D</w:t>
              </w:r>
              <w:r w:rsidRPr="00774E5B">
                <w:rPr>
                  <w:rFonts w:hint="eastAsia"/>
                  <w:vertAlign w:val="subscript"/>
                  <w:lang w:eastAsia="zh-CN"/>
                </w:rPr>
                <w:t>I</w:t>
              </w:r>
              <w:r w:rsidRPr="00774E5B">
                <w:rPr>
                  <w:vertAlign w:val="subscript"/>
                  <w:lang w:eastAsia="zh-CN"/>
                </w:rPr>
                <w:t>GSO</w:t>
              </w:r>
            </w:ins>
          </w:p>
        </w:tc>
        <w:tc>
          <w:tcPr>
            <w:tcW w:w="774" w:type="dxa"/>
          </w:tcPr>
          <w:p w14:paraId="71AF79EF" w14:textId="768B52B3" w:rsidR="0001364E" w:rsidRDefault="0001364E" w:rsidP="00C03282">
            <w:pPr>
              <w:pStyle w:val="TAC"/>
              <w:rPr>
                <w:ins w:id="63" w:author="CATT" w:date="2025-06-25T09:33:00Z"/>
                <w:lang w:eastAsia="zh-CN"/>
              </w:rPr>
            </w:pPr>
            <w:ins w:id="64" w:author="CATT" w:date="2025-06-25T09:33:00Z">
              <w:r>
                <w:rPr>
                  <w:rFonts w:hint="eastAsia"/>
                  <w:lang w:eastAsia="zh-CN"/>
                </w:rPr>
                <w:t>+5 dB</w:t>
              </w:r>
            </w:ins>
          </w:p>
        </w:tc>
        <w:tc>
          <w:tcPr>
            <w:tcW w:w="417" w:type="dxa"/>
          </w:tcPr>
          <w:p w14:paraId="73E5AAC0" w14:textId="77777777" w:rsidR="0001364E" w:rsidRPr="00BC1DD7" w:rsidRDefault="0001364E" w:rsidP="00C03282">
            <w:pPr>
              <w:pStyle w:val="TAC"/>
              <w:rPr>
                <w:ins w:id="65" w:author="CATT" w:date="2025-06-25T09:33:00Z"/>
              </w:rPr>
            </w:pPr>
          </w:p>
        </w:tc>
        <w:tc>
          <w:tcPr>
            <w:tcW w:w="447" w:type="dxa"/>
          </w:tcPr>
          <w:p w14:paraId="4CD47B5D" w14:textId="77777777" w:rsidR="0001364E" w:rsidRPr="00BC1DD7" w:rsidRDefault="0001364E" w:rsidP="00C03282">
            <w:pPr>
              <w:pStyle w:val="TAC"/>
              <w:rPr>
                <w:ins w:id="66" w:author="CATT" w:date="2025-06-25T09:33:00Z"/>
              </w:rPr>
            </w:pPr>
          </w:p>
        </w:tc>
      </w:tr>
      <w:tr w:rsidR="0001364E" w:rsidRPr="00BC1DD7" w14:paraId="5841123E" w14:textId="77777777" w:rsidTr="00C03282">
        <w:trPr>
          <w:cantSplit/>
          <w:trHeight w:val="200"/>
          <w:jc w:val="center"/>
        </w:trPr>
        <w:tc>
          <w:tcPr>
            <w:tcW w:w="1216" w:type="dxa"/>
            <w:vMerge/>
          </w:tcPr>
          <w:p w14:paraId="2D4C17B9" w14:textId="77777777" w:rsidR="0001364E" w:rsidRPr="00BC1DD7" w:rsidRDefault="0001364E" w:rsidP="00C03282">
            <w:pPr>
              <w:pStyle w:val="TAL"/>
            </w:pPr>
          </w:p>
        </w:tc>
        <w:tc>
          <w:tcPr>
            <w:tcW w:w="437" w:type="dxa"/>
            <w:tcBorders>
              <w:bottom w:val="nil"/>
            </w:tcBorders>
          </w:tcPr>
          <w:p w14:paraId="5B36F1CB" w14:textId="77777777" w:rsidR="0001364E" w:rsidRPr="00BC1DD7" w:rsidRDefault="0001364E" w:rsidP="00C03282">
            <w:pPr>
              <w:pStyle w:val="TAC"/>
            </w:pPr>
          </w:p>
        </w:tc>
        <w:tc>
          <w:tcPr>
            <w:tcW w:w="454" w:type="dxa"/>
            <w:tcBorders>
              <w:bottom w:val="nil"/>
            </w:tcBorders>
          </w:tcPr>
          <w:p w14:paraId="65E6CD90" w14:textId="77777777" w:rsidR="0001364E" w:rsidRPr="00BC1DD7" w:rsidRDefault="0001364E" w:rsidP="00C03282">
            <w:pPr>
              <w:pStyle w:val="TAC"/>
            </w:pPr>
          </w:p>
        </w:tc>
        <w:tc>
          <w:tcPr>
            <w:tcW w:w="807" w:type="dxa"/>
            <w:tcBorders>
              <w:bottom w:val="nil"/>
            </w:tcBorders>
          </w:tcPr>
          <w:p w14:paraId="6268FED4" w14:textId="77777777" w:rsidR="0001364E" w:rsidRPr="00BC1DD7" w:rsidRDefault="0001364E" w:rsidP="00C03282">
            <w:pPr>
              <w:pStyle w:val="TAC"/>
            </w:pPr>
            <w:r w:rsidRPr="00BC1DD7">
              <w:t>L5</w:t>
            </w:r>
          </w:p>
        </w:tc>
        <w:tc>
          <w:tcPr>
            <w:tcW w:w="869" w:type="dxa"/>
            <w:tcBorders>
              <w:bottom w:val="nil"/>
            </w:tcBorders>
          </w:tcPr>
          <w:p w14:paraId="7104EBF8" w14:textId="77777777" w:rsidR="0001364E" w:rsidRPr="00BC1DD7" w:rsidRDefault="0001364E" w:rsidP="00C03282">
            <w:pPr>
              <w:pStyle w:val="TAC"/>
            </w:pPr>
            <w:r w:rsidRPr="00BC1DD7">
              <w:t>+3.6 dB</w:t>
            </w:r>
          </w:p>
        </w:tc>
        <w:tc>
          <w:tcPr>
            <w:tcW w:w="457" w:type="dxa"/>
            <w:tcBorders>
              <w:bottom w:val="nil"/>
            </w:tcBorders>
          </w:tcPr>
          <w:p w14:paraId="64DD8AF1" w14:textId="77777777" w:rsidR="0001364E" w:rsidRPr="00BC1DD7" w:rsidRDefault="0001364E" w:rsidP="00C03282">
            <w:pPr>
              <w:pStyle w:val="TAC"/>
            </w:pPr>
          </w:p>
        </w:tc>
        <w:tc>
          <w:tcPr>
            <w:tcW w:w="647" w:type="dxa"/>
            <w:tcBorders>
              <w:bottom w:val="nil"/>
            </w:tcBorders>
          </w:tcPr>
          <w:p w14:paraId="22283783" w14:textId="77777777" w:rsidR="0001364E" w:rsidRPr="00BC1DD7" w:rsidRDefault="0001364E" w:rsidP="00C03282">
            <w:pPr>
              <w:pStyle w:val="TAC"/>
            </w:pPr>
          </w:p>
        </w:tc>
        <w:tc>
          <w:tcPr>
            <w:tcW w:w="562" w:type="dxa"/>
            <w:tcBorders>
              <w:bottom w:val="nil"/>
            </w:tcBorders>
          </w:tcPr>
          <w:p w14:paraId="7BE66F02" w14:textId="77777777" w:rsidR="0001364E" w:rsidRPr="00BC1DD7" w:rsidRDefault="0001364E" w:rsidP="00C03282">
            <w:pPr>
              <w:pStyle w:val="TAC"/>
            </w:pPr>
            <w:r w:rsidRPr="00BC1DD7">
              <w:t>L5</w:t>
            </w:r>
          </w:p>
        </w:tc>
        <w:tc>
          <w:tcPr>
            <w:tcW w:w="590" w:type="dxa"/>
            <w:tcBorders>
              <w:bottom w:val="nil"/>
            </w:tcBorders>
          </w:tcPr>
          <w:p w14:paraId="523D986F" w14:textId="77777777" w:rsidR="0001364E" w:rsidRPr="00BC1DD7" w:rsidRDefault="0001364E" w:rsidP="00C03282">
            <w:pPr>
              <w:pStyle w:val="TAC"/>
            </w:pPr>
            <w:r w:rsidRPr="00BC1DD7">
              <w:t>+3.6 dB</w:t>
            </w:r>
          </w:p>
        </w:tc>
        <w:tc>
          <w:tcPr>
            <w:tcW w:w="417" w:type="dxa"/>
            <w:tcBorders>
              <w:bottom w:val="nil"/>
            </w:tcBorders>
          </w:tcPr>
          <w:p w14:paraId="200DCC24" w14:textId="77777777" w:rsidR="0001364E" w:rsidRPr="00BC1DD7" w:rsidRDefault="0001364E" w:rsidP="00C03282">
            <w:pPr>
              <w:pStyle w:val="TAC"/>
            </w:pPr>
          </w:p>
        </w:tc>
        <w:tc>
          <w:tcPr>
            <w:tcW w:w="447" w:type="dxa"/>
            <w:tcBorders>
              <w:bottom w:val="nil"/>
            </w:tcBorders>
          </w:tcPr>
          <w:p w14:paraId="4C5D578C" w14:textId="77777777" w:rsidR="0001364E" w:rsidRPr="00BC1DD7" w:rsidRDefault="0001364E" w:rsidP="00C03282">
            <w:pPr>
              <w:pStyle w:val="TAC"/>
            </w:pPr>
          </w:p>
        </w:tc>
        <w:tc>
          <w:tcPr>
            <w:tcW w:w="567" w:type="dxa"/>
            <w:tcBorders>
              <w:bottom w:val="nil"/>
            </w:tcBorders>
          </w:tcPr>
          <w:p w14:paraId="33F460DD" w14:textId="77777777" w:rsidR="0001364E" w:rsidRPr="00BC1DD7" w:rsidRDefault="0001364E" w:rsidP="00C03282">
            <w:pPr>
              <w:pStyle w:val="TAC"/>
            </w:pPr>
            <w:r>
              <w:rPr>
                <w:rFonts w:hint="eastAsia"/>
                <w:lang w:eastAsia="zh-CN"/>
              </w:rPr>
              <w:t>B3I</w:t>
            </w:r>
          </w:p>
        </w:tc>
        <w:tc>
          <w:tcPr>
            <w:tcW w:w="747" w:type="dxa"/>
          </w:tcPr>
          <w:p w14:paraId="4134D14E" w14:textId="77777777" w:rsidR="0001364E" w:rsidRPr="00BC1DD7" w:rsidRDefault="0001364E" w:rsidP="00C03282">
            <w:pPr>
              <w:pStyle w:val="TAC"/>
            </w:pPr>
            <w:r w:rsidRPr="00033949">
              <w:rPr>
                <w:lang w:eastAsia="zh-CN"/>
              </w:rPr>
              <w:t>D1</w:t>
            </w:r>
          </w:p>
        </w:tc>
        <w:tc>
          <w:tcPr>
            <w:tcW w:w="774" w:type="dxa"/>
          </w:tcPr>
          <w:p w14:paraId="224E8111" w14:textId="77777777" w:rsidR="0001364E" w:rsidRPr="00BC1DD7" w:rsidRDefault="0001364E" w:rsidP="00C03282">
            <w:pPr>
              <w:pStyle w:val="TAC"/>
            </w:pPr>
            <w:r w:rsidRPr="00033949">
              <w:rPr>
                <w:lang w:eastAsia="zh-CN"/>
              </w:rPr>
              <w:t>0 dB</w:t>
            </w:r>
          </w:p>
        </w:tc>
        <w:tc>
          <w:tcPr>
            <w:tcW w:w="417" w:type="dxa"/>
          </w:tcPr>
          <w:p w14:paraId="38BA39F3" w14:textId="77777777" w:rsidR="0001364E" w:rsidRPr="00BC1DD7" w:rsidRDefault="0001364E" w:rsidP="00C03282">
            <w:pPr>
              <w:pStyle w:val="TAC"/>
            </w:pPr>
          </w:p>
        </w:tc>
        <w:tc>
          <w:tcPr>
            <w:tcW w:w="447" w:type="dxa"/>
          </w:tcPr>
          <w:p w14:paraId="5B4DF1C6" w14:textId="77777777" w:rsidR="0001364E" w:rsidRPr="00BC1DD7" w:rsidRDefault="0001364E" w:rsidP="00C03282">
            <w:pPr>
              <w:pStyle w:val="TAC"/>
            </w:pPr>
          </w:p>
        </w:tc>
      </w:tr>
      <w:tr w:rsidR="0001364E" w:rsidRPr="00BC1DD7" w14:paraId="7A9657A0" w14:textId="77777777" w:rsidTr="00C03282">
        <w:trPr>
          <w:cantSplit/>
          <w:trHeight w:val="199"/>
          <w:jc w:val="center"/>
        </w:trPr>
        <w:tc>
          <w:tcPr>
            <w:tcW w:w="1216" w:type="dxa"/>
            <w:vMerge/>
          </w:tcPr>
          <w:p w14:paraId="5365C225" w14:textId="77777777" w:rsidR="0001364E" w:rsidRPr="00BC1DD7" w:rsidRDefault="0001364E" w:rsidP="00C03282">
            <w:pPr>
              <w:pStyle w:val="TAL"/>
            </w:pPr>
          </w:p>
        </w:tc>
        <w:tc>
          <w:tcPr>
            <w:tcW w:w="437" w:type="dxa"/>
            <w:tcBorders>
              <w:top w:val="nil"/>
            </w:tcBorders>
          </w:tcPr>
          <w:p w14:paraId="01D5D552" w14:textId="77777777" w:rsidR="0001364E" w:rsidRPr="00BC1DD7" w:rsidRDefault="0001364E" w:rsidP="00C03282">
            <w:pPr>
              <w:pStyle w:val="TAC"/>
            </w:pPr>
          </w:p>
        </w:tc>
        <w:tc>
          <w:tcPr>
            <w:tcW w:w="454" w:type="dxa"/>
            <w:tcBorders>
              <w:top w:val="nil"/>
            </w:tcBorders>
          </w:tcPr>
          <w:p w14:paraId="03655008" w14:textId="77777777" w:rsidR="0001364E" w:rsidRPr="00BC1DD7" w:rsidRDefault="0001364E" w:rsidP="00C03282">
            <w:pPr>
              <w:pStyle w:val="TAC"/>
            </w:pPr>
          </w:p>
        </w:tc>
        <w:tc>
          <w:tcPr>
            <w:tcW w:w="807" w:type="dxa"/>
            <w:tcBorders>
              <w:top w:val="nil"/>
            </w:tcBorders>
          </w:tcPr>
          <w:p w14:paraId="60BC00F3" w14:textId="77777777" w:rsidR="0001364E" w:rsidRPr="00BC1DD7" w:rsidRDefault="0001364E" w:rsidP="00C03282">
            <w:pPr>
              <w:pStyle w:val="TAC"/>
            </w:pPr>
          </w:p>
        </w:tc>
        <w:tc>
          <w:tcPr>
            <w:tcW w:w="869" w:type="dxa"/>
            <w:tcBorders>
              <w:top w:val="nil"/>
            </w:tcBorders>
          </w:tcPr>
          <w:p w14:paraId="277D440A" w14:textId="77777777" w:rsidR="0001364E" w:rsidRPr="00BC1DD7" w:rsidRDefault="0001364E" w:rsidP="00C03282">
            <w:pPr>
              <w:pStyle w:val="TAC"/>
            </w:pPr>
          </w:p>
        </w:tc>
        <w:tc>
          <w:tcPr>
            <w:tcW w:w="457" w:type="dxa"/>
            <w:tcBorders>
              <w:top w:val="nil"/>
            </w:tcBorders>
          </w:tcPr>
          <w:p w14:paraId="0BA7F6B2" w14:textId="77777777" w:rsidR="0001364E" w:rsidRPr="00BC1DD7" w:rsidRDefault="0001364E" w:rsidP="00C03282">
            <w:pPr>
              <w:pStyle w:val="TAC"/>
            </w:pPr>
          </w:p>
        </w:tc>
        <w:tc>
          <w:tcPr>
            <w:tcW w:w="647" w:type="dxa"/>
            <w:tcBorders>
              <w:top w:val="nil"/>
            </w:tcBorders>
          </w:tcPr>
          <w:p w14:paraId="45AFD3F2" w14:textId="77777777" w:rsidR="0001364E" w:rsidRPr="00BC1DD7" w:rsidRDefault="0001364E" w:rsidP="00C03282">
            <w:pPr>
              <w:pStyle w:val="TAC"/>
            </w:pPr>
          </w:p>
        </w:tc>
        <w:tc>
          <w:tcPr>
            <w:tcW w:w="562" w:type="dxa"/>
            <w:tcBorders>
              <w:top w:val="nil"/>
            </w:tcBorders>
          </w:tcPr>
          <w:p w14:paraId="0562B71F" w14:textId="77777777" w:rsidR="0001364E" w:rsidRPr="00BC1DD7" w:rsidRDefault="0001364E" w:rsidP="00C03282">
            <w:pPr>
              <w:pStyle w:val="TAC"/>
            </w:pPr>
          </w:p>
        </w:tc>
        <w:tc>
          <w:tcPr>
            <w:tcW w:w="590" w:type="dxa"/>
            <w:tcBorders>
              <w:top w:val="nil"/>
            </w:tcBorders>
          </w:tcPr>
          <w:p w14:paraId="3717C953" w14:textId="77777777" w:rsidR="0001364E" w:rsidRPr="00BC1DD7" w:rsidRDefault="0001364E" w:rsidP="00C03282">
            <w:pPr>
              <w:pStyle w:val="TAC"/>
            </w:pPr>
          </w:p>
        </w:tc>
        <w:tc>
          <w:tcPr>
            <w:tcW w:w="417" w:type="dxa"/>
            <w:tcBorders>
              <w:top w:val="nil"/>
            </w:tcBorders>
          </w:tcPr>
          <w:p w14:paraId="26933D4F" w14:textId="77777777" w:rsidR="0001364E" w:rsidRPr="00BC1DD7" w:rsidRDefault="0001364E" w:rsidP="00C03282">
            <w:pPr>
              <w:pStyle w:val="TAC"/>
            </w:pPr>
          </w:p>
        </w:tc>
        <w:tc>
          <w:tcPr>
            <w:tcW w:w="447" w:type="dxa"/>
            <w:tcBorders>
              <w:top w:val="nil"/>
            </w:tcBorders>
          </w:tcPr>
          <w:p w14:paraId="79A3D677" w14:textId="77777777" w:rsidR="0001364E" w:rsidRPr="00BC1DD7" w:rsidRDefault="0001364E" w:rsidP="00C03282">
            <w:pPr>
              <w:pStyle w:val="TAC"/>
            </w:pPr>
          </w:p>
        </w:tc>
        <w:tc>
          <w:tcPr>
            <w:tcW w:w="567" w:type="dxa"/>
            <w:tcBorders>
              <w:top w:val="nil"/>
            </w:tcBorders>
          </w:tcPr>
          <w:p w14:paraId="1D677A1C" w14:textId="77777777" w:rsidR="0001364E" w:rsidRDefault="0001364E" w:rsidP="00C03282">
            <w:pPr>
              <w:pStyle w:val="TAC"/>
              <w:rPr>
                <w:lang w:eastAsia="zh-CN"/>
              </w:rPr>
            </w:pPr>
          </w:p>
        </w:tc>
        <w:tc>
          <w:tcPr>
            <w:tcW w:w="747" w:type="dxa"/>
          </w:tcPr>
          <w:p w14:paraId="25C446C9" w14:textId="77777777" w:rsidR="0001364E" w:rsidRPr="00BC1DD7" w:rsidRDefault="0001364E" w:rsidP="00C03282">
            <w:pPr>
              <w:pStyle w:val="TAC"/>
            </w:pPr>
            <w:r w:rsidRPr="00033949">
              <w:rPr>
                <w:lang w:eastAsia="zh-CN"/>
              </w:rPr>
              <w:t>D2</w:t>
            </w:r>
          </w:p>
        </w:tc>
        <w:tc>
          <w:tcPr>
            <w:tcW w:w="774" w:type="dxa"/>
          </w:tcPr>
          <w:p w14:paraId="75DC52DA" w14:textId="77777777" w:rsidR="0001364E" w:rsidRPr="00BC1DD7" w:rsidRDefault="0001364E" w:rsidP="00C03282">
            <w:pPr>
              <w:pStyle w:val="TAC"/>
            </w:pPr>
            <w:r w:rsidRPr="00033949">
              <w:rPr>
                <w:lang w:eastAsia="zh-CN"/>
              </w:rPr>
              <w:t>+5 dB</w:t>
            </w:r>
          </w:p>
        </w:tc>
        <w:tc>
          <w:tcPr>
            <w:tcW w:w="417" w:type="dxa"/>
          </w:tcPr>
          <w:p w14:paraId="20635A20" w14:textId="77777777" w:rsidR="0001364E" w:rsidRPr="00BC1DD7" w:rsidRDefault="0001364E" w:rsidP="00C03282">
            <w:pPr>
              <w:pStyle w:val="TAC"/>
            </w:pPr>
          </w:p>
        </w:tc>
        <w:tc>
          <w:tcPr>
            <w:tcW w:w="447" w:type="dxa"/>
          </w:tcPr>
          <w:p w14:paraId="1E854AE1" w14:textId="77777777" w:rsidR="0001364E" w:rsidRPr="00BC1DD7" w:rsidRDefault="0001364E" w:rsidP="00C03282">
            <w:pPr>
              <w:pStyle w:val="TAC"/>
            </w:pPr>
          </w:p>
        </w:tc>
      </w:tr>
    </w:tbl>
    <w:p w14:paraId="74AC96AC" w14:textId="77777777" w:rsidR="0001364E" w:rsidRPr="00BC1DD7" w:rsidRDefault="0001364E" w:rsidP="0001364E"/>
    <w:p w14:paraId="1C1D46F0" w14:textId="77777777" w:rsidR="0001364E" w:rsidRPr="00BC1DD7" w:rsidRDefault="0001364E" w:rsidP="0001364E">
      <w:pPr>
        <w:pStyle w:val="NO"/>
      </w:pPr>
      <w:r w:rsidRPr="00BC1DD7">
        <w:t>NOTE 1:</w:t>
      </w:r>
      <w:r w:rsidRPr="00BC1DD7">
        <w:tab/>
        <w:t>For test cases which involve “Modernized GPS”, the satellite simulator shall also generate the GPS L1 C/A signal if the UE supports “GPS” in addition to “Modernized GPS”.</w:t>
      </w:r>
    </w:p>
    <w:p w14:paraId="2A3721CE" w14:textId="77777777" w:rsidR="0001364E" w:rsidRPr="00BC1DD7" w:rsidRDefault="0001364E" w:rsidP="0001364E">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2018B3A7" w14:textId="77777777" w:rsidR="0001364E" w:rsidRPr="00BC1DD7" w:rsidRDefault="0001364E" w:rsidP="0001364E">
      <w:pPr>
        <w:pStyle w:val="NO"/>
      </w:pPr>
      <w:r w:rsidRPr="00BC1DD7">
        <w:t>NOTE 3:</w:t>
      </w:r>
      <w:r w:rsidRPr="00BC1DD7">
        <w:tab/>
        <w:t xml:space="preserve">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r>
        <w:rPr>
          <w:rFonts w:hint="eastAsia"/>
          <w:lang w:eastAsia="zh-CN"/>
        </w:rPr>
        <w:t>/B3I</w:t>
      </w:r>
      <w:r w:rsidRPr="00BC1DD7">
        <w:t xml:space="preserve"> 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r>
        <w:rPr>
          <w:rFonts w:hint="eastAsia"/>
          <w:lang w:eastAsia="zh-CN"/>
        </w:rPr>
        <w:t>/B3I</w:t>
      </w:r>
      <w:r w:rsidRPr="00BC1DD7">
        <w:t xml:space="preserve"> signal type.</w:t>
      </w:r>
    </w:p>
    <w:p w14:paraId="6EB0E302" w14:textId="77777777" w:rsidR="0001364E" w:rsidRDefault="0001364E" w:rsidP="0001364E">
      <w:pPr>
        <w:pStyle w:val="NO"/>
      </w:pPr>
      <w:r w:rsidRPr="00BC1DD7">
        <w:t>NOTE 4:</w:t>
      </w:r>
      <w:r w:rsidRPr="00BC1DD7">
        <w:tab/>
        <w:t xml:space="preserve">For test cases involving </w:t>
      </w:r>
      <w:proofErr w:type="spellStart"/>
      <w:r w:rsidRPr="00BC1DD7">
        <w:t>NavIC</w:t>
      </w:r>
      <w:proofErr w:type="spellEnd"/>
      <w:r w:rsidRPr="00BC1DD7">
        <w:t xml:space="preserve"> all satellites are either GEO or IGSO as per ICD [20]</w:t>
      </w:r>
    </w:p>
    <w:p w14:paraId="0B2F6A19" w14:textId="23C8AE55" w:rsidR="00116085" w:rsidRPr="00BC1DD7" w:rsidRDefault="0001364E" w:rsidP="0001364E">
      <w:pPr>
        <w:pStyle w:val="NO"/>
        <w:rPr>
          <w:lang w:eastAsia="zh-CN"/>
        </w:rPr>
      </w:pPr>
      <w:r w:rsidRPr="00541214">
        <w:rPr>
          <w:lang w:eastAsia="zh-CN"/>
        </w:rPr>
        <w:t>N</w:t>
      </w:r>
      <w:r w:rsidRPr="000A61C1">
        <w:rPr>
          <w:rFonts w:hint="eastAsia"/>
          <w:lang w:eastAsia="zh-CN"/>
        </w:rPr>
        <w:t xml:space="preserve">OTE </w:t>
      </w:r>
      <w:r>
        <w:rPr>
          <w:rFonts w:hint="eastAsia"/>
          <w:lang w:eastAsia="zh-CN"/>
        </w:rPr>
        <w:t>5</w:t>
      </w:r>
      <w:r w:rsidRPr="000A61C1">
        <w:rPr>
          <w:rFonts w:hint="eastAsia"/>
          <w:lang w:eastAsia="zh-CN"/>
        </w:rPr>
        <w:t>:</w:t>
      </w:r>
      <w:r w:rsidRPr="00BC1DD7">
        <w:tab/>
      </w:r>
      <w:r w:rsidRPr="00215810">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215810">
        <w:t xml:space="preserve"> represents MEO satellites for B</w:t>
      </w:r>
      <w:r w:rsidRPr="00215810">
        <w:rPr>
          <w:lang w:eastAsia="zh-CN"/>
        </w:rPr>
        <w:t>1C</w:t>
      </w:r>
      <w:ins w:id="67" w:author="CATT" w:date="2025-06-25T09:33:00Z">
        <w:r w:rsidR="00FC71BC">
          <w:rPr>
            <w:rFonts w:hint="eastAsia"/>
            <w:lang w:eastAsia="zh-CN"/>
          </w:rPr>
          <w:t>,</w:t>
        </w:r>
      </w:ins>
      <w:r w:rsidRPr="00215810">
        <w:t xml:space="preserve"> </w:t>
      </w:r>
      <w:del w:id="68" w:author="CATT" w:date="2025-06-25T09:33:00Z">
        <w:r w:rsidRPr="00215810" w:rsidDel="00FC71BC">
          <w:delText xml:space="preserve">and </w:delText>
        </w:r>
      </w:del>
      <w:r w:rsidRPr="00215810">
        <w:t>B</w:t>
      </w:r>
      <w:r w:rsidRPr="00215810">
        <w:rPr>
          <w:lang w:eastAsia="zh-CN"/>
        </w:rPr>
        <w:t>2a</w:t>
      </w:r>
      <w:r w:rsidRPr="00215810">
        <w:t xml:space="preserve"> </w:t>
      </w:r>
      <w:ins w:id="69" w:author="CATT" w:date="2025-06-25T09:33:00Z">
        <w:r w:rsidR="00FC71BC">
          <w:rPr>
            <w:rFonts w:hint="eastAsia"/>
            <w:lang w:eastAsia="zh-CN"/>
          </w:rPr>
          <w:t xml:space="preserve">and B2b </w:t>
        </w:r>
      </w:ins>
      <w:r w:rsidRPr="00215810">
        <w:t xml:space="preserve">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215810">
        <w:t xml:space="preserve"> represents IGSO satellites for B</w:t>
      </w:r>
      <w:r w:rsidRPr="00215810">
        <w:rPr>
          <w:lang w:eastAsia="zh-CN"/>
        </w:rPr>
        <w:t>1C</w:t>
      </w:r>
      <w:ins w:id="70" w:author="CATT" w:date="2025-06-25T09:34:00Z">
        <w:r w:rsidR="00FC71BC">
          <w:rPr>
            <w:rFonts w:hint="eastAsia"/>
            <w:lang w:eastAsia="zh-CN"/>
          </w:rPr>
          <w:t>,</w:t>
        </w:r>
      </w:ins>
      <w:r w:rsidRPr="00215810">
        <w:t xml:space="preserve"> </w:t>
      </w:r>
      <w:del w:id="71" w:author="CATT" w:date="2025-06-25T09:34:00Z">
        <w:r w:rsidRPr="00215810" w:rsidDel="00FC71BC">
          <w:delText xml:space="preserve">and </w:delText>
        </w:r>
      </w:del>
      <w:r w:rsidRPr="00215810">
        <w:t>B</w:t>
      </w:r>
      <w:r w:rsidRPr="00215810">
        <w:rPr>
          <w:lang w:eastAsia="zh-CN"/>
        </w:rPr>
        <w:t>2a</w:t>
      </w:r>
      <w:r w:rsidRPr="00215810">
        <w:t xml:space="preserve"> </w:t>
      </w:r>
      <w:ins w:id="72" w:author="CATT" w:date="2025-06-25T09:34:00Z">
        <w:r w:rsidR="00FC71BC">
          <w:rPr>
            <w:rFonts w:hint="eastAsia"/>
            <w:lang w:eastAsia="zh-CN"/>
          </w:rPr>
          <w:t xml:space="preserve">and B2b </w:t>
        </w:r>
      </w:ins>
      <w:r w:rsidRPr="00215810">
        <w:t>signal type.</w:t>
      </w:r>
    </w:p>
    <w:p w14:paraId="6681214E" w14:textId="3160F93E" w:rsidR="00897513" w:rsidRDefault="00897513"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A6E24">
        <w:rPr>
          <w:rFonts w:eastAsia="宋体" w:hint="eastAsia"/>
        </w:rPr>
        <w:t>3</w:t>
      </w:r>
      <w:r w:rsidRPr="0007115E">
        <w:rPr>
          <w:rFonts w:hint="eastAsia"/>
        </w:rPr>
        <w:t>&gt;</w:t>
      </w:r>
    </w:p>
    <w:p w14:paraId="61B147F1" w14:textId="5EBB7EDD" w:rsidR="00897513" w:rsidRDefault="00897513" w:rsidP="00897513">
      <w:pPr>
        <w:pStyle w:val="Change"/>
        <w:rPr>
          <w:rFonts w:eastAsia="宋体"/>
        </w:rPr>
      </w:pPr>
      <w:r w:rsidRPr="0007115E">
        <w:rPr>
          <w:rFonts w:hint="eastAsia"/>
        </w:rPr>
        <w:t xml:space="preserve">&lt;Start of Change </w:t>
      </w:r>
      <w:r w:rsidR="003A6E24">
        <w:rPr>
          <w:rFonts w:eastAsia="宋体" w:hint="eastAsia"/>
        </w:rPr>
        <w:t>4</w:t>
      </w:r>
      <w:r w:rsidRPr="0007115E">
        <w:rPr>
          <w:rFonts w:hint="eastAsia"/>
        </w:rPr>
        <w:t>&gt;</w:t>
      </w:r>
    </w:p>
    <w:p w14:paraId="06C62448" w14:textId="77777777" w:rsidR="00D62B13" w:rsidRPr="00BC1DD7" w:rsidRDefault="00D62B13" w:rsidP="00D62B13">
      <w:pPr>
        <w:pStyle w:val="1"/>
        <w:pBdr>
          <w:top w:val="none" w:sz="0" w:space="0" w:color="auto"/>
        </w:pBdr>
      </w:pPr>
      <w:bookmarkStart w:id="73" w:name="_Toc518652007"/>
      <w:bookmarkStart w:id="74" w:name="_Toc35958820"/>
      <w:bookmarkStart w:id="75" w:name="_Toc37178428"/>
      <w:bookmarkStart w:id="76" w:name="_Toc45833697"/>
      <w:bookmarkStart w:id="77" w:name="_Toc75171938"/>
      <w:bookmarkStart w:id="78" w:name="_Toc76502623"/>
      <w:bookmarkStart w:id="79" w:name="_Toc82892524"/>
      <w:bookmarkStart w:id="80" w:name="_Toc89357599"/>
      <w:bookmarkStart w:id="81" w:name="_Toc137221361"/>
      <w:bookmarkStart w:id="82" w:name="_Toc138892693"/>
      <w:r w:rsidRPr="00BC1DD7">
        <w:t>C.2</w:t>
      </w:r>
      <w:r w:rsidRPr="00BC1DD7">
        <w:tab/>
        <w:t>Multi-path Case</w:t>
      </w:r>
      <w:bookmarkEnd w:id="73"/>
      <w:bookmarkEnd w:id="74"/>
      <w:bookmarkEnd w:id="75"/>
      <w:bookmarkEnd w:id="76"/>
      <w:bookmarkEnd w:id="77"/>
      <w:bookmarkEnd w:id="78"/>
      <w:bookmarkEnd w:id="79"/>
      <w:bookmarkEnd w:id="80"/>
      <w:bookmarkEnd w:id="81"/>
      <w:bookmarkEnd w:id="82"/>
    </w:p>
    <w:p w14:paraId="7A6A942D" w14:textId="77777777" w:rsidR="00D62B13" w:rsidRPr="00BC1DD7" w:rsidRDefault="00D62B13" w:rsidP="00D62B1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65C38120" w14:textId="77777777" w:rsidR="00D62B13" w:rsidRPr="00BC1DD7" w:rsidRDefault="00D62B13" w:rsidP="00D62B13">
      <w:pPr>
        <w:pStyle w:val="TH"/>
      </w:pPr>
      <w:r w:rsidRPr="00BC1DD7">
        <w:lastRenderedPageBreak/>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62B13" w:rsidRPr="00BC1DD7" w14:paraId="507A6651" w14:textId="77777777" w:rsidTr="00C03282">
        <w:trPr>
          <w:jc w:val="center"/>
        </w:trPr>
        <w:tc>
          <w:tcPr>
            <w:tcW w:w="2070" w:type="dxa"/>
            <w:tcBorders>
              <w:bottom w:val="single" w:sz="4" w:space="0" w:color="auto"/>
            </w:tcBorders>
          </w:tcPr>
          <w:p w14:paraId="183D8F5B" w14:textId="77777777" w:rsidR="00D62B13" w:rsidRPr="00BC1DD7" w:rsidRDefault="00D62B13" w:rsidP="00C03282">
            <w:pPr>
              <w:pStyle w:val="TAH"/>
            </w:pPr>
            <w:r w:rsidRPr="00BC1DD7">
              <w:t>Initial relative Delay</w:t>
            </w:r>
            <w:r w:rsidRPr="00BC1DD7">
              <w:br/>
              <w:t xml:space="preserve"> [m]</w:t>
            </w:r>
          </w:p>
        </w:tc>
        <w:tc>
          <w:tcPr>
            <w:tcW w:w="2325" w:type="dxa"/>
            <w:tcBorders>
              <w:bottom w:val="single" w:sz="4" w:space="0" w:color="auto"/>
            </w:tcBorders>
          </w:tcPr>
          <w:p w14:paraId="0CB14AA9" w14:textId="77777777" w:rsidR="00D62B13" w:rsidRPr="00BC1DD7" w:rsidRDefault="00D62B13" w:rsidP="00C03282">
            <w:pPr>
              <w:pStyle w:val="TAH"/>
            </w:pPr>
            <w:r w:rsidRPr="00BC1DD7">
              <w:t>Carrier Doppler frequency of tap [Hz]</w:t>
            </w:r>
          </w:p>
        </w:tc>
        <w:tc>
          <w:tcPr>
            <w:tcW w:w="2155" w:type="dxa"/>
            <w:tcBorders>
              <w:bottom w:val="single" w:sz="4" w:space="0" w:color="auto"/>
            </w:tcBorders>
          </w:tcPr>
          <w:p w14:paraId="0889FC81" w14:textId="77777777" w:rsidR="00D62B13" w:rsidRPr="00BC1DD7" w:rsidRDefault="00D62B13" w:rsidP="00C03282">
            <w:pPr>
              <w:pStyle w:val="TAH"/>
            </w:pPr>
            <w:r w:rsidRPr="00BC1DD7">
              <w:t>Code Doppler frequency of tap [Hz]</w:t>
            </w:r>
          </w:p>
        </w:tc>
        <w:tc>
          <w:tcPr>
            <w:tcW w:w="1984" w:type="dxa"/>
            <w:tcBorders>
              <w:bottom w:val="single" w:sz="4" w:space="0" w:color="auto"/>
            </w:tcBorders>
          </w:tcPr>
          <w:p w14:paraId="30A8A2CD" w14:textId="77777777" w:rsidR="00D62B13" w:rsidRPr="00BC1DD7" w:rsidRDefault="00D62B13" w:rsidP="00C03282">
            <w:pPr>
              <w:pStyle w:val="TAH"/>
            </w:pPr>
            <w:r w:rsidRPr="00BC1DD7">
              <w:t>Relative mean Power [dB]</w:t>
            </w:r>
          </w:p>
        </w:tc>
      </w:tr>
      <w:tr w:rsidR="00D62B13" w:rsidRPr="00BC1DD7" w14:paraId="181A8ADA" w14:textId="77777777" w:rsidTr="00C03282">
        <w:trPr>
          <w:jc w:val="center"/>
        </w:trPr>
        <w:tc>
          <w:tcPr>
            <w:tcW w:w="2070" w:type="dxa"/>
            <w:tcBorders>
              <w:top w:val="single" w:sz="4" w:space="0" w:color="auto"/>
              <w:bottom w:val="nil"/>
            </w:tcBorders>
          </w:tcPr>
          <w:p w14:paraId="02B41516" w14:textId="77777777" w:rsidR="00D62B13" w:rsidRPr="00BC1DD7" w:rsidRDefault="00D62B13" w:rsidP="00C03282">
            <w:pPr>
              <w:pStyle w:val="TAC"/>
            </w:pPr>
            <w:r w:rsidRPr="00BC1DD7">
              <w:t>0</w:t>
            </w:r>
          </w:p>
        </w:tc>
        <w:tc>
          <w:tcPr>
            <w:tcW w:w="2325" w:type="dxa"/>
            <w:tcBorders>
              <w:top w:val="single" w:sz="4" w:space="0" w:color="auto"/>
              <w:bottom w:val="nil"/>
            </w:tcBorders>
          </w:tcPr>
          <w:p w14:paraId="5199906F" w14:textId="77777777" w:rsidR="00D62B13" w:rsidRPr="00BC1DD7" w:rsidRDefault="00D62B13" w:rsidP="00C03282">
            <w:pPr>
              <w:pStyle w:val="TAC"/>
            </w:pPr>
            <w:proofErr w:type="spellStart"/>
            <w:r w:rsidRPr="00BC1DD7">
              <w:t>Fd</w:t>
            </w:r>
            <w:proofErr w:type="spellEnd"/>
          </w:p>
        </w:tc>
        <w:tc>
          <w:tcPr>
            <w:tcW w:w="2155" w:type="dxa"/>
            <w:tcBorders>
              <w:top w:val="single" w:sz="4" w:space="0" w:color="auto"/>
              <w:bottom w:val="nil"/>
            </w:tcBorders>
          </w:tcPr>
          <w:p w14:paraId="0B46C8F2" w14:textId="77777777" w:rsidR="00D62B13" w:rsidRPr="00BC1DD7" w:rsidRDefault="00D62B13" w:rsidP="00C03282">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3597B57F" w14:textId="77777777" w:rsidR="00D62B13" w:rsidRPr="00BC1DD7" w:rsidRDefault="00D62B13" w:rsidP="00C03282">
            <w:pPr>
              <w:pStyle w:val="TAC"/>
            </w:pPr>
            <w:r w:rsidRPr="00BC1DD7">
              <w:t>0</w:t>
            </w:r>
          </w:p>
        </w:tc>
      </w:tr>
      <w:tr w:rsidR="00D62B13" w:rsidRPr="00BC1DD7" w14:paraId="6D004693" w14:textId="77777777" w:rsidTr="00C03282">
        <w:trPr>
          <w:jc w:val="center"/>
        </w:trPr>
        <w:tc>
          <w:tcPr>
            <w:tcW w:w="2070" w:type="dxa"/>
          </w:tcPr>
          <w:p w14:paraId="4D4D8C22" w14:textId="77777777" w:rsidR="00D62B13" w:rsidRPr="00BC1DD7" w:rsidRDefault="00D62B13" w:rsidP="00C03282">
            <w:pPr>
              <w:pStyle w:val="TAC"/>
            </w:pPr>
            <w:r w:rsidRPr="00BC1DD7">
              <w:t>X</w:t>
            </w:r>
          </w:p>
        </w:tc>
        <w:tc>
          <w:tcPr>
            <w:tcW w:w="2325" w:type="dxa"/>
          </w:tcPr>
          <w:p w14:paraId="3305E45F" w14:textId="77777777" w:rsidR="00D62B13" w:rsidRPr="00BC1DD7" w:rsidRDefault="00D62B13" w:rsidP="00C03282">
            <w:pPr>
              <w:pStyle w:val="TAC"/>
            </w:pPr>
            <w:proofErr w:type="spellStart"/>
            <w:r w:rsidRPr="00BC1DD7">
              <w:t>Fd</w:t>
            </w:r>
            <w:proofErr w:type="spellEnd"/>
            <w:r w:rsidRPr="00BC1DD7">
              <w:t xml:space="preserve"> - 0.1</w:t>
            </w:r>
          </w:p>
        </w:tc>
        <w:tc>
          <w:tcPr>
            <w:tcW w:w="2155" w:type="dxa"/>
          </w:tcPr>
          <w:p w14:paraId="0416D932" w14:textId="77777777" w:rsidR="00D62B13" w:rsidRPr="00BC1DD7" w:rsidRDefault="00D62B13" w:rsidP="00C03282">
            <w:pPr>
              <w:pStyle w:val="TAC"/>
            </w:pPr>
            <w:r w:rsidRPr="00BC1DD7">
              <w:t>(Fd-0.1) /N</w:t>
            </w:r>
          </w:p>
        </w:tc>
        <w:tc>
          <w:tcPr>
            <w:tcW w:w="1984" w:type="dxa"/>
          </w:tcPr>
          <w:p w14:paraId="7B970DFB" w14:textId="77777777" w:rsidR="00D62B13" w:rsidRPr="00BC1DD7" w:rsidRDefault="00D62B13" w:rsidP="00C03282">
            <w:pPr>
              <w:pStyle w:val="TAC"/>
            </w:pPr>
            <w:r w:rsidRPr="00BC1DD7">
              <w:t>Y</w:t>
            </w:r>
          </w:p>
        </w:tc>
      </w:tr>
      <w:tr w:rsidR="00D62B13" w:rsidRPr="00BC1DD7" w14:paraId="29B330C0" w14:textId="77777777" w:rsidTr="00C03282">
        <w:trPr>
          <w:jc w:val="center"/>
        </w:trPr>
        <w:tc>
          <w:tcPr>
            <w:tcW w:w="8534" w:type="dxa"/>
            <w:gridSpan w:val="4"/>
          </w:tcPr>
          <w:p w14:paraId="3EA060ED" w14:textId="77777777" w:rsidR="00D62B13" w:rsidRPr="00BC1DD7" w:rsidRDefault="00D62B13" w:rsidP="00C03282">
            <w:pPr>
              <w:pStyle w:val="TAN"/>
            </w:pPr>
            <w:r w:rsidRPr="00BC1DD7">
              <w:t>NOTE:</w:t>
            </w:r>
            <w:r w:rsidRPr="00BC1DD7">
              <w:tab/>
              <w:t>Discrete Doppler frequency is used for each tap.</w:t>
            </w:r>
          </w:p>
        </w:tc>
      </w:tr>
    </w:tbl>
    <w:p w14:paraId="5A62089F" w14:textId="77777777" w:rsidR="00D62B13" w:rsidRPr="00BC1DD7" w:rsidRDefault="00D62B13" w:rsidP="00D62B13">
      <w:pPr>
        <w:overflowPunct w:val="0"/>
        <w:autoSpaceDE w:val="0"/>
        <w:autoSpaceDN w:val="0"/>
        <w:adjustRightInd w:val="0"/>
        <w:textAlignment w:val="baseline"/>
      </w:pPr>
    </w:p>
    <w:p w14:paraId="7DF1918D" w14:textId="77777777" w:rsidR="00D62B13" w:rsidRPr="00BC1DD7" w:rsidRDefault="00D62B13" w:rsidP="00D62B1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3769CD9A" w14:textId="77777777" w:rsidR="00D62B13" w:rsidRPr="00BC1DD7" w:rsidRDefault="00D62B13" w:rsidP="00D62B1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62B13" w:rsidRPr="00BC1DD7" w14:paraId="3C993BF2" w14:textId="77777777" w:rsidTr="00C03282">
        <w:trPr>
          <w:jc w:val="center"/>
        </w:trPr>
        <w:tc>
          <w:tcPr>
            <w:tcW w:w="1696" w:type="dxa"/>
            <w:tcBorders>
              <w:bottom w:val="single" w:sz="4" w:space="0" w:color="auto"/>
            </w:tcBorders>
          </w:tcPr>
          <w:p w14:paraId="71015EB0" w14:textId="77777777" w:rsidR="00D62B13" w:rsidRPr="00BC1DD7" w:rsidRDefault="00D62B13" w:rsidP="00C03282">
            <w:pPr>
              <w:pStyle w:val="TAH"/>
            </w:pPr>
            <w:r w:rsidRPr="00BC1DD7">
              <w:t>System</w:t>
            </w:r>
          </w:p>
        </w:tc>
        <w:tc>
          <w:tcPr>
            <w:tcW w:w="1530" w:type="dxa"/>
            <w:tcBorders>
              <w:bottom w:val="single" w:sz="4" w:space="0" w:color="auto"/>
            </w:tcBorders>
          </w:tcPr>
          <w:p w14:paraId="5C9A8CA8" w14:textId="77777777" w:rsidR="00D62B13" w:rsidRPr="00BC1DD7" w:rsidRDefault="00D62B13" w:rsidP="00C03282">
            <w:pPr>
              <w:pStyle w:val="TAH"/>
            </w:pPr>
            <w:r w:rsidRPr="00BC1DD7">
              <w:t>Signals</w:t>
            </w:r>
          </w:p>
        </w:tc>
        <w:tc>
          <w:tcPr>
            <w:tcW w:w="1139" w:type="dxa"/>
            <w:tcBorders>
              <w:bottom w:val="single" w:sz="4" w:space="0" w:color="auto"/>
            </w:tcBorders>
          </w:tcPr>
          <w:p w14:paraId="3012F980" w14:textId="77777777" w:rsidR="00D62B13" w:rsidRPr="00BC1DD7" w:rsidRDefault="00D62B13" w:rsidP="00C03282">
            <w:pPr>
              <w:pStyle w:val="TAH"/>
            </w:pPr>
            <w:r w:rsidRPr="00BC1DD7">
              <w:t>X [m]</w:t>
            </w:r>
          </w:p>
        </w:tc>
        <w:tc>
          <w:tcPr>
            <w:tcW w:w="1080" w:type="dxa"/>
            <w:tcBorders>
              <w:bottom w:val="single" w:sz="4" w:space="0" w:color="auto"/>
            </w:tcBorders>
          </w:tcPr>
          <w:p w14:paraId="62FA6FA0" w14:textId="77777777" w:rsidR="00D62B13" w:rsidRPr="00BC1DD7" w:rsidRDefault="00D62B13" w:rsidP="00C03282">
            <w:pPr>
              <w:pStyle w:val="TAH"/>
            </w:pPr>
            <w:r w:rsidRPr="00BC1DD7">
              <w:t>Y [dB]</w:t>
            </w:r>
          </w:p>
        </w:tc>
      </w:tr>
      <w:tr w:rsidR="00D62B13" w:rsidRPr="00BC1DD7" w14:paraId="527D998D" w14:textId="77777777" w:rsidTr="00C03282">
        <w:trPr>
          <w:cantSplit/>
          <w:jc w:val="center"/>
        </w:trPr>
        <w:tc>
          <w:tcPr>
            <w:tcW w:w="1696" w:type="dxa"/>
            <w:vMerge w:val="restart"/>
            <w:tcBorders>
              <w:top w:val="single" w:sz="4" w:space="0" w:color="auto"/>
            </w:tcBorders>
            <w:vAlign w:val="center"/>
          </w:tcPr>
          <w:p w14:paraId="5D9D7F31" w14:textId="77777777" w:rsidR="00D62B13" w:rsidRPr="00BC1DD7" w:rsidRDefault="00D62B13" w:rsidP="00C03282">
            <w:pPr>
              <w:pStyle w:val="TAC"/>
            </w:pPr>
            <w:r w:rsidRPr="00BC1DD7">
              <w:t>Galileo</w:t>
            </w:r>
          </w:p>
        </w:tc>
        <w:tc>
          <w:tcPr>
            <w:tcW w:w="1530" w:type="dxa"/>
            <w:tcBorders>
              <w:top w:val="single" w:sz="4" w:space="0" w:color="auto"/>
              <w:bottom w:val="nil"/>
            </w:tcBorders>
          </w:tcPr>
          <w:p w14:paraId="7E255131" w14:textId="77777777" w:rsidR="00D62B13" w:rsidRPr="00BC1DD7" w:rsidRDefault="00D62B13" w:rsidP="00C03282">
            <w:pPr>
              <w:pStyle w:val="TAC"/>
            </w:pPr>
            <w:r w:rsidRPr="00BC1DD7">
              <w:t>E1</w:t>
            </w:r>
          </w:p>
        </w:tc>
        <w:tc>
          <w:tcPr>
            <w:tcW w:w="1139" w:type="dxa"/>
            <w:tcBorders>
              <w:top w:val="single" w:sz="4" w:space="0" w:color="auto"/>
              <w:bottom w:val="nil"/>
            </w:tcBorders>
          </w:tcPr>
          <w:p w14:paraId="78A8AF32" w14:textId="77777777" w:rsidR="00D62B13" w:rsidRPr="00BC1DD7" w:rsidRDefault="00D62B13" w:rsidP="00C03282">
            <w:pPr>
              <w:pStyle w:val="TAC"/>
            </w:pPr>
            <w:r w:rsidRPr="00BC1DD7">
              <w:t>125</w:t>
            </w:r>
          </w:p>
        </w:tc>
        <w:tc>
          <w:tcPr>
            <w:tcW w:w="1080" w:type="dxa"/>
            <w:tcBorders>
              <w:top w:val="single" w:sz="4" w:space="0" w:color="auto"/>
              <w:bottom w:val="nil"/>
            </w:tcBorders>
          </w:tcPr>
          <w:p w14:paraId="7A560EAA" w14:textId="77777777" w:rsidR="00D62B13" w:rsidRPr="00BC1DD7" w:rsidRDefault="00D62B13" w:rsidP="00C03282">
            <w:pPr>
              <w:pStyle w:val="TAC"/>
            </w:pPr>
            <w:r w:rsidRPr="00BC1DD7">
              <w:t>-4.5</w:t>
            </w:r>
          </w:p>
        </w:tc>
      </w:tr>
      <w:tr w:rsidR="00D62B13" w:rsidRPr="00BC1DD7" w14:paraId="7A492F23" w14:textId="77777777" w:rsidTr="00C03282">
        <w:trPr>
          <w:cantSplit/>
          <w:jc w:val="center"/>
        </w:trPr>
        <w:tc>
          <w:tcPr>
            <w:tcW w:w="1696" w:type="dxa"/>
            <w:vMerge/>
          </w:tcPr>
          <w:p w14:paraId="37789190" w14:textId="77777777" w:rsidR="00D62B13" w:rsidRPr="00BC1DD7" w:rsidRDefault="00D62B13" w:rsidP="00C03282">
            <w:pPr>
              <w:pStyle w:val="TAC"/>
            </w:pPr>
          </w:p>
        </w:tc>
        <w:tc>
          <w:tcPr>
            <w:tcW w:w="1530" w:type="dxa"/>
            <w:tcBorders>
              <w:top w:val="single" w:sz="4" w:space="0" w:color="auto"/>
              <w:bottom w:val="nil"/>
            </w:tcBorders>
          </w:tcPr>
          <w:p w14:paraId="277504E6" w14:textId="77777777" w:rsidR="00D62B13" w:rsidRPr="00BC1DD7" w:rsidRDefault="00D62B13" w:rsidP="00C03282">
            <w:pPr>
              <w:pStyle w:val="TAC"/>
            </w:pPr>
            <w:r w:rsidRPr="00BC1DD7">
              <w:t>E5a</w:t>
            </w:r>
          </w:p>
        </w:tc>
        <w:tc>
          <w:tcPr>
            <w:tcW w:w="1139" w:type="dxa"/>
            <w:tcBorders>
              <w:top w:val="single" w:sz="4" w:space="0" w:color="auto"/>
              <w:bottom w:val="nil"/>
            </w:tcBorders>
          </w:tcPr>
          <w:p w14:paraId="4F49BF40" w14:textId="77777777" w:rsidR="00D62B13" w:rsidRPr="00BC1DD7" w:rsidRDefault="00D62B13" w:rsidP="00C03282">
            <w:pPr>
              <w:pStyle w:val="TAC"/>
            </w:pPr>
            <w:r w:rsidRPr="00BC1DD7">
              <w:t>15</w:t>
            </w:r>
          </w:p>
        </w:tc>
        <w:tc>
          <w:tcPr>
            <w:tcW w:w="1080" w:type="dxa"/>
            <w:tcBorders>
              <w:top w:val="single" w:sz="4" w:space="0" w:color="auto"/>
              <w:bottom w:val="nil"/>
            </w:tcBorders>
          </w:tcPr>
          <w:p w14:paraId="5B3ACFF7" w14:textId="77777777" w:rsidR="00D62B13" w:rsidRPr="00BC1DD7" w:rsidRDefault="00D62B13" w:rsidP="00C03282">
            <w:pPr>
              <w:pStyle w:val="TAC"/>
            </w:pPr>
            <w:r w:rsidRPr="00BC1DD7">
              <w:t>-6</w:t>
            </w:r>
          </w:p>
        </w:tc>
      </w:tr>
      <w:tr w:rsidR="00D62B13" w:rsidRPr="00BC1DD7" w14:paraId="736225FE" w14:textId="77777777" w:rsidTr="00C03282">
        <w:trPr>
          <w:cantSplit/>
          <w:jc w:val="center"/>
        </w:trPr>
        <w:tc>
          <w:tcPr>
            <w:tcW w:w="1696" w:type="dxa"/>
            <w:vMerge/>
          </w:tcPr>
          <w:p w14:paraId="64A24DF2" w14:textId="77777777" w:rsidR="00D62B13" w:rsidRPr="00BC1DD7" w:rsidRDefault="00D62B13" w:rsidP="00C03282">
            <w:pPr>
              <w:pStyle w:val="TAC"/>
            </w:pPr>
          </w:p>
        </w:tc>
        <w:tc>
          <w:tcPr>
            <w:tcW w:w="1530" w:type="dxa"/>
            <w:tcBorders>
              <w:top w:val="single" w:sz="4" w:space="0" w:color="auto"/>
              <w:bottom w:val="nil"/>
            </w:tcBorders>
          </w:tcPr>
          <w:p w14:paraId="41951CE6" w14:textId="77777777" w:rsidR="00D62B13" w:rsidRPr="00BC1DD7" w:rsidRDefault="00D62B13" w:rsidP="00C03282">
            <w:pPr>
              <w:pStyle w:val="TAC"/>
            </w:pPr>
            <w:r w:rsidRPr="00BC1DD7">
              <w:t>E5b</w:t>
            </w:r>
          </w:p>
        </w:tc>
        <w:tc>
          <w:tcPr>
            <w:tcW w:w="1139" w:type="dxa"/>
            <w:tcBorders>
              <w:top w:val="single" w:sz="4" w:space="0" w:color="auto"/>
              <w:bottom w:val="nil"/>
            </w:tcBorders>
          </w:tcPr>
          <w:p w14:paraId="1082712F" w14:textId="77777777" w:rsidR="00D62B13" w:rsidRPr="00BC1DD7" w:rsidRDefault="00D62B13" w:rsidP="00C03282">
            <w:pPr>
              <w:pStyle w:val="TAC"/>
            </w:pPr>
            <w:r w:rsidRPr="00BC1DD7">
              <w:t>15</w:t>
            </w:r>
          </w:p>
        </w:tc>
        <w:tc>
          <w:tcPr>
            <w:tcW w:w="1080" w:type="dxa"/>
            <w:tcBorders>
              <w:top w:val="single" w:sz="4" w:space="0" w:color="auto"/>
              <w:bottom w:val="nil"/>
            </w:tcBorders>
          </w:tcPr>
          <w:p w14:paraId="773CD271" w14:textId="77777777" w:rsidR="00D62B13" w:rsidRPr="00BC1DD7" w:rsidRDefault="00D62B13" w:rsidP="00C03282">
            <w:pPr>
              <w:pStyle w:val="TAC"/>
            </w:pPr>
            <w:r w:rsidRPr="00BC1DD7">
              <w:t>-6</w:t>
            </w:r>
          </w:p>
        </w:tc>
      </w:tr>
      <w:tr w:rsidR="00D62B13" w:rsidRPr="00BC1DD7" w14:paraId="1127D76E" w14:textId="77777777" w:rsidTr="00C03282">
        <w:trPr>
          <w:cantSplit/>
          <w:jc w:val="center"/>
        </w:trPr>
        <w:tc>
          <w:tcPr>
            <w:tcW w:w="1696" w:type="dxa"/>
            <w:vMerge w:val="restart"/>
            <w:vAlign w:val="center"/>
          </w:tcPr>
          <w:p w14:paraId="17588586" w14:textId="77777777" w:rsidR="00D62B13" w:rsidRPr="00BC1DD7" w:rsidRDefault="00D62B13" w:rsidP="00C03282">
            <w:pPr>
              <w:pStyle w:val="TAC"/>
            </w:pPr>
            <w:r w:rsidRPr="00BC1DD7">
              <w:t>GPS/Modernized GPS</w:t>
            </w:r>
          </w:p>
        </w:tc>
        <w:tc>
          <w:tcPr>
            <w:tcW w:w="1530" w:type="dxa"/>
          </w:tcPr>
          <w:p w14:paraId="3A073016" w14:textId="77777777" w:rsidR="00D62B13" w:rsidRPr="00BC1DD7" w:rsidRDefault="00D62B13" w:rsidP="00C03282">
            <w:pPr>
              <w:pStyle w:val="TAC"/>
            </w:pPr>
            <w:r w:rsidRPr="00BC1DD7">
              <w:t>L1 C/A</w:t>
            </w:r>
          </w:p>
        </w:tc>
        <w:tc>
          <w:tcPr>
            <w:tcW w:w="1139" w:type="dxa"/>
          </w:tcPr>
          <w:p w14:paraId="40CC7DA1" w14:textId="77777777" w:rsidR="00D62B13" w:rsidRPr="00BC1DD7" w:rsidRDefault="00D62B13" w:rsidP="00C03282">
            <w:pPr>
              <w:pStyle w:val="TAC"/>
            </w:pPr>
            <w:r w:rsidRPr="00BC1DD7">
              <w:t>150</w:t>
            </w:r>
          </w:p>
        </w:tc>
        <w:tc>
          <w:tcPr>
            <w:tcW w:w="1080" w:type="dxa"/>
          </w:tcPr>
          <w:p w14:paraId="7FFC67D2" w14:textId="77777777" w:rsidR="00D62B13" w:rsidRPr="00BC1DD7" w:rsidRDefault="00D62B13" w:rsidP="00C03282">
            <w:pPr>
              <w:pStyle w:val="TAC"/>
            </w:pPr>
            <w:r w:rsidRPr="00BC1DD7">
              <w:t>-6</w:t>
            </w:r>
          </w:p>
        </w:tc>
      </w:tr>
      <w:tr w:rsidR="00D62B13" w:rsidRPr="00BC1DD7" w14:paraId="1FAE04B8" w14:textId="77777777" w:rsidTr="00C03282">
        <w:trPr>
          <w:cantSplit/>
          <w:jc w:val="center"/>
        </w:trPr>
        <w:tc>
          <w:tcPr>
            <w:tcW w:w="1696" w:type="dxa"/>
            <w:vMerge/>
            <w:vAlign w:val="center"/>
          </w:tcPr>
          <w:p w14:paraId="40805F44" w14:textId="77777777" w:rsidR="00D62B13" w:rsidRPr="00BC1DD7" w:rsidRDefault="00D62B13" w:rsidP="00C03282">
            <w:pPr>
              <w:pStyle w:val="TAC"/>
            </w:pPr>
          </w:p>
        </w:tc>
        <w:tc>
          <w:tcPr>
            <w:tcW w:w="1530" w:type="dxa"/>
          </w:tcPr>
          <w:p w14:paraId="17D39869" w14:textId="77777777" w:rsidR="00D62B13" w:rsidRPr="00BC1DD7" w:rsidRDefault="00D62B13" w:rsidP="00C03282">
            <w:pPr>
              <w:pStyle w:val="TAC"/>
            </w:pPr>
            <w:r w:rsidRPr="00BC1DD7">
              <w:t>L1C</w:t>
            </w:r>
          </w:p>
        </w:tc>
        <w:tc>
          <w:tcPr>
            <w:tcW w:w="1139" w:type="dxa"/>
          </w:tcPr>
          <w:p w14:paraId="2B8AAC6B" w14:textId="77777777" w:rsidR="00D62B13" w:rsidRPr="00BC1DD7" w:rsidRDefault="00D62B13" w:rsidP="00C03282">
            <w:pPr>
              <w:pStyle w:val="TAC"/>
            </w:pPr>
            <w:r w:rsidRPr="00BC1DD7">
              <w:t>125</w:t>
            </w:r>
          </w:p>
        </w:tc>
        <w:tc>
          <w:tcPr>
            <w:tcW w:w="1080" w:type="dxa"/>
          </w:tcPr>
          <w:p w14:paraId="02054829" w14:textId="77777777" w:rsidR="00D62B13" w:rsidRPr="00BC1DD7" w:rsidRDefault="00D62B13" w:rsidP="00C03282">
            <w:pPr>
              <w:pStyle w:val="TAC"/>
            </w:pPr>
            <w:r w:rsidRPr="00BC1DD7">
              <w:t>-4.5</w:t>
            </w:r>
          </w:p>
        </w:tc>
      </w:tr>
      <w:tr w:rsidR="00D62B13" w:rsidRPr="00BC1DD7" w14:paraId="34F967C7" w14:textId="77777777" w:rsidTr="00C03282">
        <w:trPr>
          <w:cantSplit/>
          <w:jc w:val="center"/>
        </w:trPr>
        <w:tc>
          <w:tcPr>
            <w:tcW w:w="1696" w:type="dxa"/>
            <w:vMerge/>
            <w:vAlign w:val="center"/>
          </w:tcPr>
          <w:p w14:paraId="71F7C6AF" w14:textId="77777777" w:rsidR="00D62B13" w:rsidRPr="00BC1DD7" w:rsidRDefault="00D62B13" w:rsidP="00C03282">
            <w:pPr>
              <w:pStyle w:val="TAC"/>
            </w:pPr>
          </w:p>
        </w:tc>
        <w:tc>
          <w:tcPr>
            <w:tcW w:w="1530" w:type="dxa"/>
          </w:tcPr>
          <w:p w14:paraId="498E0F20" w14:textId="77777777" w:rsidR="00D62B13" w:rsidRPr="00BC1DD7" w:rsidRDefault="00D62B13" w:rsidP="00C03282">
            <w:pPr>
              <w:pStyle w:val="TAC"/>
            </w:pPr>
            <w:r w:rsidRPr="00BC1DD7">
              <w:t>L2C</w:t>
            </w:r>
          </w:p>
        </w:tc>
        <w:tc>
          <w:tcPr>
            <w:tcW w:w="1139" w:type="dxa"/>
          </w:tcPr>
          <w:p w14:paraId="69E71983" w14:textId="77777777" w:rsidR="00D62B13" w:rsidRPr="00BC1DD7" w:rsidRDefault="00D62B13" w:rsidP="00C03282">
            <w:pPr>
              <w:pStyle w:val="TAC"/>
            </w:pPr>
            <w:r w:rsidRPr="00BC1DD7">
              <w:t>150</w:t>
            </w:r>
          </w:p>
        </w:tc>
        <w:tc>
          <w:tcPr>
            <w:tcW w:w="1080" w:type="dxa"/>
          </w:tcPr>
          <w:p w14:paraId="61CA9D17" w14:textId="77777777" w:rsidR="00D62B13" w:rsidRPr="00BC1DD7" w:rsidRDefault="00D62B13" w:rsidP="00C03282">
            <w:pPr>
              <w:pStyle w:val="TAC"/>
            </w:pPr>
            <w:r w:rsidRPr="00BC1DD7">
              <w:t>-6</w:t>
            </w:r>
          </w:p>
        </w:tc>
      </w:tr>
      <w:tr w:rsidR="00D62B13" w:rsidRPr="00BC1DD7" w14:paraId="3FCD5D2B" w14:textId="77777777" w:rsidTr="00C03282">
        <w:trPr>
          <w:cantSplit/>
          <w:jc w:val="center"/>
        </w:trPr>
        <w:tc>
          <w:tcPr>
            <w:tcW w:w="1696" w:type="dxa"/>
            <w:vMerge/>
            <w:vAlign w:val="center"/>
          </w:tcPr>
          <w:p w14:paraId="5F0F10C3" w14:textId="77777777" w:rsidR="00D62B13" w:rsidRPr="00BC1DD7" w:rsidRDefault="00D62B13" w:rsidP="00C03282">
            <w:pPr>
              <w:pStyle w:val="TAC"/>
            </w:pPr>
          </w:p>
        </w:tc>
        <w:tc>
          <w:tcPr>
            <w:tcW w:w="1530" w:type="dxa"/>
          </w:tcPr>
          <w:p w14:paraId="6002F004" w14:textId="77777777" w:rsidR="00D62B13" w:rsidRPr="00BC1DD7" w:rsidRDefault="00D62B13" w:rsidP="00C03282">
            <w:pPr>
              <w:pStyle w:val="TAC"/>
            </w:pPr>
            <w:r w:rsidRPr="00BC1DD7">
              <w:t>L5</w:t>
            </w:r>
          </w:p>
        </w:tc>
        <w:tc>
          <w:tcPr>
            <w:tcW w:w="1139" w:type="dxa"/>
          </w:tcPr>
          <w:p w14:paraId="6BBEA7DC" w14:textId="77777777" w:rsidR="00D62B13" w:rsidRPr="00BC1DD7" w:rsidRDefault="00D62B13" w:rsidP="00C03282">
            <w:pPr>
              <w:pStyle w:val="TAC"/>
            </w:pPr>
            <w:r w:rsidRPr="00BC1DD7">
              <w:t>15</w:t>
            </w:r>
          </w:p>
        </w:tc>
        <w:tc>
          <w:tcPr>
            <w:tcW w:w="1080" w:type="dxa"/>
          </w:tcPr>
          <w:p w14:paraId="0C3A9E08" w14:textId="77777777" w:rsidR="00D62B13" w:rsidRPr="00BC1DD7" w:rsidRDefault="00D62B13" w:rsidP="00C03282">
            <w:pPr>
              <w:pStyle w:val="TAC"/>
            </w:pPr>
            <w:r w:rsidRPr="00BC1DD7">
              <w:t>-6</w:t>
            </w:r>
          </w:p>
        </w:tc>
      </w:tr>
      <w:tr w:rsidR="00D62B13" w:rsidRPr="00BC1DD7" w14:paraId="589A2EC6" w14:textId="77777777" w:rsidTr="00C03282">
        <w:trPr>
          <w:cantSplit/>
          <w:jc w:val="center"/>
        </w:trPr>
        <w:tc>
          <w:tcPr>
            <w:tcW w:w="1696" w:type="dxa"/>
            <w:vMerge w:val="restart"/>
            <w:vAlign w:val="center"/>
          </w:tcPr>
          <w:p w14:paraId="447C004E" w14:textId="77777777" w:rsidR="00D62B13" w:rsidRPr="00BC1DD7" w:rsidRDefault="00D62B13" w:rsidP="00C03282">
            <w:pPr>
              <w:pStyle w:val="TAC"/>
              <w:rPr>
                <w:rFonts w:cs="Arial"/>
              </w:rPr>
            </w:pPr>
            <w:r w:rsidRPr="00BC1DD7">
              <w:rPr>
                <w:rFonts w:cs="Arial"/>
              </w:rPr>
              <w:t>GLONASS</w:t>
            </w:r>
          </w:p>
        </w:tc>
        <w:tc>
          <w:tcPr>
            <w:tcW w:w="1530" w:type="dxa"/>
          </w:tcPr>
          <w:p w14:paraId="64248753" w14:textId="77777777" w:rsidR="00D62B13" w:rsidRPr="00BC1DD7" w:rsidRDefault="00D62B13" w:rsidP="00C03282">
            <w:pPr>
              <w:pStyle w:val="TAC"/>
            </w:pPr>
            <w:r w:rsidRPr="00BC1DD7">
              <w:t>G1</w:t>
            </w:r>
          </w:p>
        </w:tc>
        <w:tc>
          <w:tcPr>
            <w:tcW w:w="1139" w:type="dxa"/>
          </w:tcPr>
          <w:p w14:paraId="686876EF" w14:textId="77777777" w:rsidR="00D62B13" w:rsidRPr="00BC1DD7" w:rsidRDefault="00D62B13" w:rsidP="00C03282">
            <w:pPr>
              <w:pStyle w:val="TAC"/>
            </w:pPr>
            <w:r w:rsidRPr="00BC1DD7">
              <w:t>275</w:t>
            </w:r>
          </w:p>
        </w:tc>
        <w:tc>
          <w:tcPr>
            <w:tcW w:w="1080" w:type="dxa"/>
          </w:tcPr>
          <w:p w14:paraId="0AA78B5D" w14:textId="77777777" w:rsidR="00D62B13" w:rsidRPr="00BC1DD7" w:rsidRDefault="00D62B13" w:rsidP="00C03282">
            <w:pPr>
              <w:pStyle w:val="TAC"/>
            </w:pPr>
            <w:r w:rsidRPr="00BC1DD7">
              <w:t>-12.5</w:t>
            </w:r>
          </w:p>
        </w:tc>
      </w:tr>
      <w:tr w:rsidR="00D62B13" w:rsidRPr="00BC1DD7" w14:paraId="1C7691E9" w14:textId="77777777" w:rsidTr="00C03282">
        <w:trPr>
          <w:cantSplit/>
          <w:jc w:val="center"/>
        </w:trPr>
        <w:tc>
          <w:tcPr>
            <w:tcW w:w="1696" w:type="dxa"/>
            <w:vMerge/>
          </w:tcPr>
          <w:p w14:paraId="2E01406A" w14:textId="77777777" w:rsidR="00D62B13" w:rsidRPr="00BC1DD7" w:rsidRDefault="00D62B13" w:rsidP="00C03282">
            <w:pPr>
              <w:pStyle w:val="TAC"/>
            </w:pPr>
          </w:p>
        </w:tc>
        <w:tc>
          <w:tcPr>
            <w:tcW w:w="1530" w:type="dxa"/>
          </w:tcPr>
          <w:p w14:paraId="0110FE39" w14:textId="77777777" w:rsidR="00D62B13" w:rsidRPr="00BC1DD7" w:rsidRDefault="00D62B13" w:rsidP="00C03282">
            <w:pPr>
              <w:pStyle w:val="TAC"/>
            </w:pPr>
            <w:r w:rsidRPr="00BC1DD7">
              <w:t>G2</w:t>
            </w:r>
          </w:p>
        </w:tc>
        <w:tc>
          <w:tcPr>
            <w:tcW w:w="1139" w:type="dxa"/>
          </w:tcPr>
          <w:p w14:paraId="03F590C6" w14:textId="77777777" w:rsidR="00D62B13" w:rsidRPr="00BC1DD7" w:rsidRDefault="00D62B13" w:rsidP="00C03282">
            <w:pPr>
              <w:pStyle w:val="TAC"/>
            </w:pPr>
            <w:r w:rsidRPr="00BC1DD7">
              <w:t>275</w:t>
            </w:r>
          </w:p>
        </w:tc>
        <w:tc>
          <w:tcPr>
            <w:tcW w:w="1080" w:type="dxa"/>
          </w:tcPr>
          <w:p w14:paraId="7EBFBB04" w14:textId="77777777" w:rsidR="00D62B13" w:rsidRPr="00BC1DD7" w:rsidRDefault="00D62B13" w:rsidP="00C03282">
            <w:pPr>
              <w:pStyle w:val="TAC"/>
            </w:pPr>
            <w:r w:rsidRPr="00BC1DD7">
              <w:t>-12.5</w:t>
            </w:r>
          </w:p>
        </w:tc>
      </w:tr>
      <w:tr w:rsidR="00D62B13" w:rsidRPr="00BC1DD7" w14:paraId="37A8B3CC" w14:textId="77777777" w:rsidTr="00C03282">
        <w:trPr>
          <w:cantSplit/>
          <w:jc w:val="center"/>
        </w:trPr>
        <w:tc>
          <w:tcPr>
            <w:tcW w:w="1696" w:type="dxa"/>
            <w:vMerge w:val="restart"/>
            <w:vAlign w:val="center"/>
          </w:tcPr>
          <w:p w14:paraId="0BC866B3" w14:textId="77777777" w:rsidR="00D62B13" w:rsidRPr="00BC1DD7" w:rsidRDefault="00D62B13" w:rsidP="00C03282">
            <w:pPr>
              <w:pStyle w:val="TAC"/>
            </w:pPr>
            <w:r w:rsidRPr="00BC1DD7">
              <w:rPr>
                <w:rFonts w:hint="eastAsia"/>
                <w:lang w:eastAsia="zh-CN"/>
              </w:rPr>
              <w:t>BDS</w:t>
            </w:r>
          </w:p>
        </w:tc>
        <w:tc>
          <w:tcPr>
            <w:tcW w:w="1530" w:type="dxa"/>
          </w:tcPr>
          <w:p w14:paraId="22188658" w14:textId="77777777" w:rsidR="00D62B13" w:rsidRPr="00BC1DD7" w:rsidRDefault="00D62B13" w:rsidP="00C03282">
            <w:pPr>
              <w:pStyle w:val="TAC"/>
            </w:pPr>
            <w:r w:rsidRPr="00BC1DD7">
              <w:t>B1I</w:t>
            </w:r>
          </w:p>
        </w:tc>
        <w:tc>
          <w:tcPr>
            <w:tcW w:w="1139" w:type="dxa"/>
          </w:tcPr>
          <w:p w14:paraId="21E6A2FB" w14:textId="77777777" w:rsidR="00D62B13" w:rsidRPr="00BC1DD7" w:rsidRDefault="00D62B13" w:rsidP="00C03282">
            <w:pPr>
              <w:pStyle w:val="TAC"/>
            </w:pPr>
            <w:r w:rsidRPr="00BC1DD7">
              <w:rPr>
                <w:lang w:eastAsia="zh-CN"/>
              </w:rPr>
              <w:t>75</w:t>
            </w:r>
          </w:p>
        </w:tc>
        <w:tc>
          <w:tcPr>
            <w:tcW w:w="1080" w:type="dxa"/>
          </w:tcPr>
          <w:p w14:paraId="280735D3" w14:textId="77777777" w:rsidR="00D62B13" w:rsidRPr="00BC1DD7" w:rsidRDefault="00D62B13" w:rsidP="00C03282">
            <w:pPr>
              <w:pStyle w:val="TAC"/>
            </w:pPr>
            <w:r w:rsidRPr="00BC1DD7">
              <w:rPr>
                <w:rFonts w:hint="eastAsia"/>
                <w:lang w:eastAsia="zh-CN"/>
              </w:rPr>
              <w:t>-4.5</w:t>
            </w:r>
          </w:p>
        </w:tc>
      </w:tr>
      <w:tr w:rsidR="00D62B13" w:rsidRPr="00BC1DD7" w14:paraId="601059C3" w14:textId="77777777" w:rsidTr="00C03282">
        <w:trPr>
          <w:cantSplit/>
          <w:jc w:val="center"/>
        </w:trPr>
        <w:tc>
          <w:tcPr>
            <w:tcW w:w="1696" w:type="dxa"/>
            <w:vMerge/>
            <w:tcBorders>
              <w:bottom w:val="nil"/>
            </w:tcBorders>
          </w:tcPr>
          <w:p w14:paraId="5E067246" w14:textId="77777777" w:rsidR="00D62B13" w:rsidRPr="00BC1DD7" w:rsidRDefault="00D62B13" w:rsidP="00C03282">
            <w:pPr>
              <w:pStyle w:val="TAC"/>
              <w:rPr>
                <w:lang w:eastAsia="zh-CN"/>
              </w:rPr>
            </w:pPr>
          </w:p>
        </w:tc>
        <w:tc>
          <w:tcPr>
            <w:tcW w:w="1530" w:type="dxa"/>
          </w:tcPr>
          <w:p w14:paraId="385AC71D" w14:textId="77777777" w:rsidR="00D62B13" w:rsidRPr="00BC1DD7" w:rsidRDefault="00D62B13" w:rsidP="00C03282">
            <w:pPr>
              <w:pStyle w:val="TAC"/>
            </w:pPr>
            <w:r>
              <w:rPr>
                <w:rFonts w:hint="eastAsia"/>
                <w:lang w:eastAsia="zh-CN"/>
              </w:rPr>
              <w:t>B1C</w:t>
            </w:r>
          </w:p>
        </w:tc>
        <w:tc>
          <w:tcPr>
            <w:tcW w:w="1139" w:type="dxa"/>
          </w:tcPr>
          <w:p w14:paraId="0D957BA7" w14:textId="77777777" w:rsidR="00D62B13" w:rsidRPr="00BC1DD7" w:rsidRDefault="00D62B13" w:rsidP="00C03282">
            <w:pPr>
              <w:pStyle w:val="TAC"/>
              <w:rPr>
                <w:lang w:eastAsia="zh-CN"/>
              </w:rPr>
            </w:pPr>
            <w:r>
              <w:rPr>
                <w:rFonts w:hint="eastAsia"/>
                <w:lang w:eastAsia="zh-CN"/>
              </w:rPr>
              <w:t>125</w:t>
            </w:r>
          </w:p>
        </w:tc>
        <w:tc>
          <w:tcPr>
            <w:tcW w:w="1080" w:type="dxa"/>
          </w:tcPr>
          <w:p w14:paraId="3AB58086" w14:textId="77777777" w:rsidR="00D62B13" w:rsidRPr="00BC1DD7" w:rsidRDefault="00D62B13" w:rsidP="00C03282">
            <w:pPr>
              <w:pStyle w:val="TAC"/>
              <w:rPr>
                <w:lang w:eastAsia="zh-CN"/>
              </w:rPr>
            </w:pPr>
            <w:r>
              <w:rPr>
                <w:rFonts w:hint="eastAsia"/>
                <w:lang w:eastAsia="zh-CN"/>
              </w:rPr>
              <w:t>-4.5</w:t>
            </w:r>
          </w:p>
        </w:tc>
      </w:tr>
      <w:tr w:rsidR="00D62B13" w:rsidRPr="00BC1DD7" w14:paraId="6A7B8D0C" w14:textId="77777777" w:rsidTr="00C03282">
        <w:trPr>
          <w:cantSplit/>
          <w:jc w:val="center"/>
        </w:trPr>
        <w:tc>
          <w:tcPr>
            <w:tcW w:w="1696" w:type="dxa"/>
            <w:tcBorders>
              <w:top w:val="nil"/>
              <w:bottom w:val="nil"/>
            </w:tcBorders>
          </w:tcPr>
          <w:p w14:paraId="6E5079CF" w14:textId="77777777" w:rsidR="00D62B13" w:rsidRPr="00BC1DD7" w:rsidRDefault="00D62B13" w:rsidP="00C03282">
            <w:pPr>
              <w:pStyle w:val="TAC"/>
              <w:rPr>
                <w:lang w:eastAsia="zh-CN"/>
              </w:rPr>
            </w:pPr>
          </w:p>
        </w:tc>
        <w:tc>
          <w:tcPr>
            <w:tcW w:w="1530" w:type="dxa"/>
          </w:tcPr>
          <w:p w14:paraId="205DF097" w14:textId="77777777" w:rsidR="00D62B13" w:rsidRDefault="00D62B13" w:rsidP="00C03282">
            <w:pPr>
              <w:pStyle w:val="TAC"/>
              <w:rPr>
                <w:lang w:eastAsia="zh-CN"/>
              </w:rPr>
            </w:pPr>
            <w:r w:rsidRPr="0058681B">
              <w:rPr>
                <w:lang w:eastAsia="zh-CN"/>
              </w:rPr>
              <w:t>B2a</w:t>
            </w:r>
          </w:p>
        </w:tc>
        <w:tc>
          <w:tcPr>
            <w:tcW w:w="1139" w:type="dxa"/>
          </w:tcPr>
          <w:p w14:paraId="4EE38408" w14:textId="77777777" w:rsidR="00D62B13" w:rsidRDefault="00D62B13" w:rsidP="00C03282">
            <w:pPr>
              <w:pStyle w:val="TAC"/>
              <w:rPr>
                <w:lang w:eastAsia="zh-CN"/>
              </w:rPr>
            </w:pPr>
            <w:r w:rsidRPr="001B0876">
              <w:rPr>
                <w:lang w:eastAsia="zh-CN"/>
              </w:rPr>
              <w:t>15</w:t>
            </w:r>
          </w:p>
        </w:tc>
        <w:tc>
          <w:tcPr>
            <w:tcW w:w="1080" w:type="dxa"/>
          </w:tcPr>
          <w:p w14:paraId="094D0312" w14:textId="77777777" w:rsidR="00D62B13" w:rsidRDefault="00D62B13" w:rsidP="00C03282">
            <w:pPr>
              <w:pStyle w:val="TAC"/>
              <w:rPr>
                <w:lang w:eastAsia="zh-CN"/>
              </w:rPr>
            </w:pPr>
            <w:r w:rsidRPr="00E02782">
              <w:rPr>
                <w:lang w:eastAsia="zh-CN"/>
              </w:rPr>
              <w:t>-</w:t>
            </w:r>
            <w:r>
              <w:rPr>
                <w:rFonts w:hint="eastAsia"/>
                <w:lang w:eastAsia="zh-CN"/>
              </w:rPr>
              <w:t>6</w:t>
            </w:r>
          </w:p>
        </w:tc>
      </w:tr>
      <w:tr w:rsidR="00D62B13" w:rsidRPr="00BC1DD7" w14:paraId="40A9C64F" w14:textId="77777777" w:rsidTr="00C03282">
        <w:trPr>
          <w:cantSplit/>
          <w:jc w:val="center"/>
          <w:ins w:id="83" w:author="CATT" w:date="2025-06-25T09:35:00Z"/>
        </w:trPr>
        <w:tc>
          <w:tcPr>
            <w:tcW w:w="1696" w:type="dxa"/>
            <w:tcBorders>
              <w:top w:val="nil"/>
              <w:bottom w:val="nil"/>
            </w:tcBorders>
          </w:tcPr>
          <w:p w14:paraId="54F70877" w14:textId="77777777" w:rsidR="00D62B13" w:rsidRPr="00BC1DD7" w:rsidRDefault="00D62B13" w:rsidP="00C03282">
            <w:pPr>
              <w:pStyle w:val="TAC"/>
              <w:rPr>
                <w:ins w:id="84" w:author="CATT" w:date="2025-06-25T09:35:00Z"/>
                <w:lang w:eastAsia="zh-CN"/>
              </w:rPr>
            </w:pPr>
          </w:p>
        </w:tc>
        <w:tc>
          <w:tcPr>
            <w:tcW w:w="1530" w:type="dxa"/>
          </w:tcPr>
          <w:p w14:paraId="240CAB87" w14:textId="0147532D" w:rsidR="00D62B13" w:rsidRPr="0058681B" w:rsidRDefault="00D62B13" w:rsidP="00C03282">
            <w:pPr>
              <w:pStyle w:val="TAC"/>
              <w:rPr>
                <w:ins w:id="85" w:author="CATT" w:date="2025-06-25T09:35:00Z"/>
                <w:lang w:eastAsia="zh-CN"/>
              </w:rPr>
            </w:pPr>
            <w:ins w:id="86" w:author="CATT" w:date="2025-06-25T09:35:00Z">
              <w:r>
                <w:rPr>
                  <w:rFonts w:hint="eastAsia"/>
                  <w:lang w:eastAsia="zh-CN"/>
                </w:rPr>
                <w:t>B2b</w:t>
              </w:r>
            </w:ins>
          </w:p>
        </w:tc>
        <w:tc>
          <w:tcPr>
            <w:tcW w:w="1139" w:type="dxa"/>
          </w:tcPr>
          <w:p w14:paraId="151D1BE8" w14:textId="67C0058D" w:rsidR="00D62B13" w:rsidRPr="001B0876" w:rsidRDefault="00D62B13" w:rsidP="00C03282">
            <w:pPr>
              <w:pStyle w:val="TAC"/>
              <w:rPr>
                <w:ins w:id="87" w:author="CATT" w:date="2025-06-25T09:35:00Z"/>
                <w:lang w:eastAsia="zh-CN"/>
              </w:rPr>
            </w:pPr>
            <w:ins w:id="88" w:author="CATT" w:date="2025-06-25T09:36:00Z">
              <w:r>
                <w:rPr>
                  <w:rFonts w:hint="eastAsia"/>
                  <w:lang w:eastAsia="zh-CN"/>
                </w:rPr>
                <w:t>15</w:t>
              </w:r>
            </w:ins>
          </w:p>
        </w:tc>
        <w:tc>
          <w:tcPr>
            <w:tcW w:w="1080" w:type="dxa"/>
          </w:tcPr>
          <w:p w14:paraId="18C46029" w14:textId="795E7E14" w:rsidR="00D62B13" w:rsidRPr="00E02782" w:rsidRDefault="00D62B13" w:rsidP="00C03282">
            <w:pPr>
              <w:pStyle w:val="TAC"/>
              <w:rPr>
                <w:ins w:id="89" w:author="CATT" w:date="2025-06-25T09:35:00Z"/>
                <w:lang w:eastAsia="zh-CN"/>
              </w:rPr>
            </w:pPr>
            <w:ins w:id="90" w:author="CATT" w:date="2025-06-25T09:36:00Z">
              <w:r>
                <w:rPr>
                  <w:rFonts w:hint="eastAsia"/>
                  <w:lang w:eastAsia="zh-CN"/>
                </w:rPr>
                <w:t>-6</w:t>
              </w:r>
            </w:ins>
          </w:p>
        </w:tc>
      </w:tr>
      <w:tr w:rsidR="00D62B13" w:rsidRPr="00BC1DD7" w14:paraId="23B18FB0" w14:textId="77777777" w:rsidTr="00C03282">
        <w:trPr>
          <w:cantSplit/>
          <w:jc w:val="center"/>
        </w:trPr>
        <w:tc>
          <w:tcPr>
            <w:tcW w:w="1696" w:type="dxa"/>
            <w:tcBorders>
              <w:top w:val="nil"/>
            </w:tcBorders>
          </w:tcPr>
          <w:p w14:paraId="20DEF874" w14:textId="77777777" w:rsidR="00D62B13" w:rsidRPr="00BC1DD7" w:rsidRDefault="00D62B13" w:rsidP="00C03282">
            <w:pPr>
              <w:pStyle w:val="TAC"/>
              <w:rPr>
                <w:lang w:eastAsia="zh-CN"/>
              </w:rPr>
            </w:pPr>
          </w:p>
        </w:tc>
        <w:tc>
          <w:tcPr>
            <w:tcW w:w="1530" w:type="dxa"/>
          </w:tcPr>
          <w:p w14:paraId="24EE2D9E" w14:textId="77777777" w:rsidR="00D62B13" w:rsidRDefault="00D62B13" w:rsidP="00C03282">
            <w:pPr>
              <w:pStyle w:val="TAC"/>
              <w:rPr>
                <w:lang w:eastAsia="zh-CN"/>
              </w:rPr>
            </w:pPr>
            <w:r w:rsidRPr="00E02782">
              <w:rPr>
                <w:lang w:eastAsia="zh-CN"/>
              </w:rPr>
              <w:t>B3I</w:t>
            </w:r>
          </w:p>
        </w:tc>
        <w:tc>
          <w:tcPr>
            <w:tcW w:w="1139" w:type="dxa"/>
          </w:tcPr>
          <w:p w14:paraId="6058D812" w14:textId="77777777" w:rsidR="00D62B13" w:rsidRDefault="00D62B13" w:rsidP="00C03282">
            <w:pPr>
              <w:pStyle w:val="TAC"/>
              <w:rPr>
                <w:lang w:eastAsia="zh-CN"/>
              </w:rPr>
            </w:pPr>
            <w:r w:rsidRPr="001B0876">
              <w:rPr>
                <w:lang w:eastAsia="zh-CN"/>
              </w:rPr>
              <w:t>15</w:t>
            </w:r>
          </w:p>
        </w:tc>
        <w:tc>
          <w:tcPr>
            <w:tcW w:w="1080" w:type="dxa"/>
          </w:tcPr>
          <w:p w14:paraId="4B6603EE" w14:textId="77777777" w:rsidR="00D62B13" w:rsidRDefault="00D62B13" w:rsidP="00C03282">
            <w:pPr>
              <w:pStyle w:val="TAC"/>
              <w:rPr>
                <w:lang w:eastAsia="zh-CN"/>
              </w:rPr>
            </w:pPr>
            <w:r w:rsidRPr="00E02782">
              <w:rPr>
                <w:lang w:eastAsia="zh-CN"/>
              </w:rPr>
              <w:t>-</w:t>
            </w:r>
            <w:r>
              <w:rPr>
                <w:rFonts w:hint="eastAsia"/>
                <w:lang w:eastAsia="zh-CN"/>
              </w:rPr>
              <w:t>6</w:t>
            </w:r>
          </w:p>
        </w:tc>
      </w:tr>
    </w:tbl>
    <w:p w14:paraId="6DE21EB0" w14:textId="77777777" w:rsidR="00D62B13" w:rsidRPr="00BC1DD7" w:rsidRDefault="00D62B13" w:rsidP="00D62B13"/>
    <w:p w14:paraId="16C03848" w14:textId="77777777" w:rsidR="00D62B13" w:rsidRPr="00BC1DD7" w:rsidRDefault="00D62B13" w:rsidP="00D62B1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62B13" w:rsidRPr="00BC1DD7" w14:paraId="7BCA6AE5" w14:textId="77777777" w:rsidTr="00C03282">
        <w:trPr>
          <w:jc w:val="center"/>
        </w:trPr>
        <w:tc>
          <w:tcPr>
            <w:tcW w:w="1696" w:type="dxa"/>
            <w:tcBorders>
              <w:bottom w:val="single" w:sz="4" w:space="0" w:color="auto"/>
            </w:tcBorders>
          </w:tcPr>
          <w:p w14:paraId="673BDCAC" w14:textId="77777777" w:rsidR="00D62B13" w:rsidRPr="00BC1DD7" w:rsidRDefault="00D62B13" w:rsidP="00C03282">
            <w:pPr>
              <w:pStyle w:val="TAH"/>
            </w:pPr>
            <w:r w:rsidRPr="00BC1DD7">
              <w:t>System</w:t>
            </w:r>
          </w:p>
        </w:tc>
        <w:tc>
          <w:tcPr>
            <w:tcW w:w="1530" w:type="dxa"/>
            <w:tcBorders>
              <w:bottom w:val="single" w:sz="4" w:space="0" w:color="auto"/>
            </w:tcBorders>
          </w:tcPr>
          <w:p w14:paraId="7E8DAD5D" w14:textId="77777777" w:rsidR="00D62B13" w:rsidRPr="00BC1DD7" w:rsidRDefault="00D62B13" w:rsidP="00C03282">
            <w:pPr>
              <w:pStyle w:val="TAH"/>
            </w:pPr>
            <w:r w:rsidRPr="00BC1DD7">
              <w:t>Signals</w:t>
            </w:r>
          </w:p>
        </w:tc>
        <w:tc>
          <w:tcPr>
            <w:tcW w:w="1890" w:type="dxa"/>
            <w:tcBorders>
              <w:bottom w:val="single" w:sz="4" w:space="0" w:color="auto"/>
            </w:tcBorders>
          </w:tcPr>
          <w:p w14:paraId="1C40C4CB" w14:textId="77777777" w:rsidR="00D62B13" w:rsidRPr="00BC1DD7" w:rsidRDefault="00D62B13" w:rsidP="00C03282">
            <w:pPr>
              <w:pStyle w:val="TAH"/>
            </w:pPr>
            <w:r w:rsidRPr="00BC1DD7">
              <w:t>N</w:t>
            </w:r>
          </w:p>
        </w:tc>
      </w:tr>
      <w:tr w:rsidR="00D62B13" w:rsidRPr="00BC1DD7" w14:paraId="222807D6" w14:textId="77777777" w:rsidTr="00C03282">
        <w:trPr>
          <w:cantSplit/>
          <w:jc w:val="center"/>
        </w:trPr>
        <w:tc>
          <w:tcPr>
            <w:tcW w:w="1696" w:type="dxa"/>
            <w:vMerge w:val="restart"/>
            <w:tcBorders>
              <w:top w:val="single" w:sz="4" w:space="0" w:color="auto"/>
            </w:tcBorders>
            <w:vAlign w:val="center"/>
          </w:tcPr>
          <w:p w14:paraId="1F73DA84" w14:textId="77777777" w:rsidR="00D62B13" w:rsidRPr="00BC1DD7" w:rsidRDefault="00D62B13" w:rsidP="00C03282">
            <w:pPr>
              <w:pStyle w:val="TAC"/>
            </w:pPr>
            <w:r w:rsidRPr="00BC1DD7">
              <w:t>Galileo</w:t>
            </w:r>
          </w:p>
        </w:tc>
        <w:tc>
          <w:tcPr>
            <w:tcW w:w="1530" w:type="dxa"/>
            <w:tcBorders>
              <w:top w:val="single" w:sz="4" w:space="0" w:color="auto"/>
              <w:bottom w:val="nil"/>
            </w:tcBorders>
          </w:tcPr>
          <w:p w14:paraId="3A92AF14" w14:textId="77777777" w:rsidR="00D62B13" w:rsidRPr="00BC1DD7" w:rsidRDefault="00D62B13" w:rsidP="00C03282">
            <w:pPr>
              <w:pStyle w:val="TAC"/>
            </w:pPr>
            <w:r w:rsidRPr="00BC1DD7">
              <w:t>E1</w:t>
            </w:r>
          </w:p>
        </w:tc>
        <w:tc>
          <w:tcPr>
            <w:tcW w:w="1890" w:type="dxa"/>
            <w:tcBorders>
              <w:top w:val="single" w:sz="4" w:space="0" w:color="auto"/>
              <w:bottom w:val="nil"/>
            </w:tcBorders>
          </w:tcPr>
          <w:p w14:paraId="285363CA" w14:textId="77777777" w:rsidR="00D62B13" w:rsidRPr="00BC1DD7" w:rsidRDefault="00D62B13" w:rsidP="00C03282">
            <w:pPr>
              <w:pStyle w:val="TAC"/>
            </w:pPr>
            <w:r w:rsidRPr="00BC1DD7">
              <w:t>1540</w:t>
            </w:r>
          </w:p>
        </w:tc>
      </w:tr>
      <w:tr w:rsidR="00D62B13" w:rsidRPr="00BC1DD7" w14:paraId="6700BB41" w14:textId="77777777" w:rsidTr="00C03282">
        <w:trPr>
          <w:cantSplit/>
          <w:jc w:val="center"/>
        </w:trPr>
        <w:tc>
          <w:tcPr>
            <w:tcW w:w="1696" w:type="dxa"/>
            <w:vMerge/>
          </w:tcPr>
          <w:p w14:paraId="74C17335" w14:textId="77777777" w:rsidR="00D62B13" w:rsidRPr="00BC1DD7" w:rsidRDefault="00D62B13" w:rsidP="00C03282">
            <w:pPr>
              <w:pStyle w:val="TAC"/>
            </w:pPr>
          </w:p>
        </w:tc>
        <w:tc>
          <w:tcPr>
            <w:tcW w:w="1530" w:type="dxa"/>
            <w:tcBorders>
              <w:top w:val="single" w:sz="4" w:space="0" w:color="auto"/>
              <w:bottom w:val="nil"/>
            </w:tcBorders>
          </w:tcPr>
          <w:p w14:paraId="3C6DA99F" w14:textId="77777777" w:rsidR="00D62B13" w:rsidRPr="00BC1DD7" w:rsidRDefault="00D62B13" w:rsidP="00C03282">
            <w:pPr>
              <w:pStyle w:val="TAC"/>
            </w:pPr>
            <w:r w:rsidRPr="00BC1DD7">
              <w:t>E5a</w:t>
            </w:r>
          </w:p>
        </w:tc>
        <w:tc>
          <w:tcPr>
            <w:tcW w:w="1890" w:type="dxa"/>
            <w:tcBorders>
              <w:top w:val="single" w:sz="4" w:space="0" w:color="auto"/>
              <w:bottom w:val="nil"/>
            </w:tcBorders>
          </w:tcPr>
          <w:p w14:paraId="56110BDB" w14:textId="77777777" w:rsidR="00D62B13" w:rsidRPr="00BC1DD7" w:rsidRDefault="00D62B13" w:rsidP="00C03282">
            <w:pPr>
              <w:pStyle w:val="TAC"/>
            </w:pPr>
            <w:r w:rsidRPr="00BC1DD7">
              <w:t>115</w:t>
            </w:r>
          </w:p>
        </w:tc>
      </w:tr>
      <w:tr w:rsidR="00D62B13" w:rsidRPr="00BC1DD7" w14:paraId="5F8BBFFE" w14:textId="77777777" w:rsidTr="00C03282">
        <w:trPr>
          <w:cantSplit/>
          <w:jc w:val="center"/>
        </w:trPr>
        <w:tc>
          <w:tcPr>
            <w:tcW w:w="1696" w:type="dxa"/>
            <w:vMerge/>
          </w:tcPr>
          <w:p w14:paraId="221C9FA1" w14:textId="77777777" w:rsidR="00D62B13" w:rsidRPr="00BC1DD7" w:rsidRDefault="00D62B13" w:rsidP="00C03282">
            <w:pPr>
              <w:pStyle w:val="TAC"/>
            </w:pPr>
          </w:p>
        </w:tc>
        <w:tc>
          <w:tcPr>
            <w:tcW w:w="1530" w:type="dxa"/>
            <w:tcBorders>
              <w:top w:val="single" w:sz="4" w:space="0" w:color="auto"/>
              <w:bottom w:val="nil"/>
            </w:tcBorders>
          </w:tcPr>
          <w:p w14:paraId="3F24B65C" w14:textId="77777777" w:rsidR="00D62B13" w:rsidRPr="00BC1DD7" w:rsidRDefault="00D62B13" w:rsidP="00C03282">
            <w:pPr>
              <w:pStyle w:val="TAC"/>
            </w:pPr>
            <w:r w:rsidRPr="00BC1DD7">
              <w:t>E5b</w:t>
            </w:r>
          </w:p>
        </w:tc>
        <w:tc>
          <w:tcPr>
            <w:tcW w:w="1890" w:type="dxa"/>
            <w:tcBorders>
              <w:top w:val="single" w:sz="4" w:space="0" w:color="auto"/>
              <w:bottom w:val="nil"/>
            </w:tcBorders>
          </w:tcPr>
          <w:p w14:paraId="7E74BD36" w14:textId="77777777" w:rsidR="00D62B13" w:rsidRPr="00BC1DD7" w:rsidRDefault="00D62B13" w:rsidP="00C03282">
            <w:pPr>
              <w:pStyle w:val="TAC"/>
            </w:pPr>
            <w:r w:rsidRPr="00BC1DD7">
              <w:t>118</w:t>
            </w:r>
          </w:p>
        </w:tc>
      </w:tr>
      <w:tr w:rsidR="00D62B13" w:rsidRPr="00BC1DD7" w14:paraId="4657F716" w14:textId="77777777" w:rsidTr="00C03282">
        <w:trPr>
          <w:cantSplit/>
          <w:jc w:val="center"/>
        </w:trPr>
        <w:tc>
          <w:tcPr>
            <w:tcW w:w="1696" w:type="dxa"/>
            <w:vMerge w:val="restart"/>
            <w:vAlign w:val="center"/>
          </w:tcPr>
          <w:p w14:paraId="0F516B63" w14:textId="77777777" w:rsidR="00D62B13" w:rsidRPr="00BC1DD7" w:rsidRDefault="00D62B13" w:rsidP="00C03282">
            <w:pPr>
              <w:pStyle w:val="TAC"/>
            </w:pPr>
            <w:r w:rsidRPr="00BC1DD7">
              <w:t>GPS/Modernized GPS</w:t>
            </w:r>
          </w:p>
        </w:tc>
        <w:tc>
          <w:tcPr>
            <w:tcW w:w="1530" w:type="dxa"/>
          </w:tcPr>
          <w:p w14:paraId="41916EF6" w14:textId="77777777" w:rsidR="00D62B13" w:rsidRPr="00BC1DD7" w:rsidRDefault="00D62B13" w:rsidP="00C03282">
            <w:pPr>
              <w:pStyle w:val="TAC"/>
            </w:pPr>
            <w:r w:rsidRPr="00BC1DD7">
              <w:t>L1 C/A</w:t>
            </w:r>
          </w:p>
        </w:tc>
        <w:tc>
          <w:tcPr>
            <w:tcW w:w="1890" w:type="dxa"/>
          </w:tcPr>
          <w:p w14:paraId="035A9D7A" w14:textId="77777777" w:rsidR="00D62B13" w:rsidRPr="00BC1DD7" w:rsidRDefault="00D62B13" w:rsidP="00C03282">
            <w:pPr>
              <w:pStyle w:val="TAC"/>
            </w:pPr>
            <w:r w:rsidRPr="00BC1DD7">
              <w:t>1540</w:t>
            </w:r>
          </w:p>
        </w:tc>
      </w:tr>
      <w:tr w:rsidR="00D62B13" w:rsidRPr="00BC1DD7" w14:paraId="5AA458B8" w14:textId="77777777" w:rsidTr="00C03282">
        <w:trPr>
          <w:cantSplit/>
          <w:jc w:val="center"/>
        </w:trPr>
        <w:tc>
          <w:tcPr>
            <w:tcW w:w="1696" w:type="dxa"/>
            <w:vMerge/>
            <w:vAlign w:val="center"/>
          </w:tcPr>
          <w:p w14:paraId="37AECF73" w14:textId="77777777" w:rsidR="00D62B13" w:rsidRPr="00BC1DD7" w:rsidRDefault="00D62B13" w:rsidP="00C03282">
            <w:pPr>
              <w:pStyle w:val="TAC"/>
            </w:pPr>
          </w:p>
        </w:tc>
        <w:tc>
          <w:tcPr>
            <w:tcW w:w="1530" w:type="dxa"/>
          </w:tcPr>
          <w:p w14:paraId="48593B0E" w14:textId="77777777" w:rsidR="00D62B13" w:rsidRPr="00BC1DD7" w:rsidRDefault="00D62B13" w:rsidP="00C03282">
            <w:pPr>
              <w:pStyle w:val="TAC"/>
            </w:pPr>
            <w:r w:rsidRPr="00BC1DD7">
              <w:t>L1C</w:t>
            </w:r>
          </w:p>
        </w:tc>
        <w:tc>
          <w:tcPr>
            <w:tcW w:w="1890" w:type="dxa"/>
          </w:tcPr>
          <w:p w14:paraId="223B5E7B" w14:textId="77777777" w:rsidR="00D62B13" w:rsidRPr="00BC1DD7" w:rsidRDefault="00D62B13" w:rsidP="00C03282">
            <w:pPr>
              <w:pStyle w:val="TAC"/>
            </w:pPr>
            <w:r w:rsidRPr="00BC1DD7">
              <w:t>1540</w:t>
            </w:r>
          </w:p>
        </w:tc>
      </w:tr>
      <w:tr w:rsidR="00D62B13" w:rsidRPr="00BC1DD7" w14:paraId="63F5A3B7" w14:textId="77777777" w:rsidTr="00C03282">
        <w:trPr>
          <w:cantSplit/>
          <w:jc w:val="center"/>
        </w:trPr>
        <w:tc>
          <w:tcPr>
            <w:tcW w:w="1696" w:type="dxa"/>
            <w:vMerge/>
            <w:vAlign w:val="center"/>
          </w:tcPr>
          <w:p w14:paraId="6DEC61FC" w14:textId="77777777" w:rsidR="00D62B13" w:rsidRPr="00BC1DD7" w:rsidRDefault="00D62B13" w:rsidP="00C03282">
            <w:pPr>
              <w:pStyle w:val="TAC"/>
            </w:pPr>
          </w:p>
        </w:tc>
        <w:tc>
          <w:tcPr>
            <w:tcW w:w="1530" w:type="dxa"/>
          </w:tcPr>
          <w:p w14:paraId="2077E3E7" w14:textId="77777777" w:rsidR="00D62B13" w:rsidRPr="00BC1DD7" w:rsidRDefault="00D62B13" w:rsidP="00C03282">
            <w:pPr>
              <w:pStyle w:val="TAC"/>
            </w:pPr>
            <w:r w:rsidRPr="00BC1DD7">
              <w:t>L2C</w:t>
            </w:r>
          </w:p>
        </w:tc>
        <w:tc>
          <w:tcPr>
            <w:tcW w:w="1890" w:type="dxa"/>
          </w:tcPr>
          <w:p w14:paraId="326EE937" w14:textId="77777777" w:rsidR="00D62B13" w:rsidRPr="00BC1DD7" w:rsidRDefault="00D62B13" w:rsidP="00C03282">
            <w:pPr>
              <w:pStyle w:val="TAC"/>
            </w:pPr>
            <w:r w:rsidRPr="00BC1DD7">
              <w:t>1200</w:t>
            </w:r>
          </w:p>
        </w:tc>
      </w:tr>
      <w:tr w:rsidR="00D62B13" w:rsidRPr="00BC1DD7" w14:paraId="21B21F88" w14:textId="77777777" w:rsidTr="00C03282">
        <w:trPr>
          <w:cantSplit/>
          <w:jc w:val="center"/>
        </w:trPr>
        <w:tc>
          <w:tcPr>
            <w:tcW w:w="1696" w:type="dxa"/>
            <w:vMerge/>
            <w:vAlign w:val="center"/>
          </w:tcPr>
          <w:p w14:paraId="6196A149" w14:textId="77777777" w:rsidR="00D62B13" w:rsidRPr="00BC1DD7" w:rsidRDefault="00D62B13" w:rsidP="00C03282">
            <w:pPr>
              <w:pStyle w:val="TAC"/>
            </w:pPr>
          </w:p>
        </w:tc>
        <w:tc>
          <w:tcPr>
            <w:tcW w:w="1530" w:type="dxa"/>
          </w:tcPr>
          <w:p w14:paraId="6AB64662" w14:textId="77777777" w:rsidR="00D62B13" w:rsidRPr="00BC1DD7" w:rsidRDefault="00D62B13" w:rsidP="00C03282">
            <w:pPr>
              <w:pStyle w:val="TAC"/>
            </w:pPr>
            <w:r w:rsidRPr="00BC1DD7">
              <w:t>L5</w:t>
            </w:r>
          </w:p>
        </w:tc>
        <w:tc>
          <w:tcPr>
            <w:tcW w:w="1890" w:type="dxa"/>
          </w:tcPr>
          <w:p w14:paraId="6DB707C6" w14:textId="77777777" w:rsidR="00D62B13" w:rsidRPr="00BC1DD7" w:rsidRDefault="00D62B13" w:rsidP="00C03282">
            <w:pPr>
              <w:pStyle w:val="TAC"/>
            </w:pPr>
            <w:r w:rsidRPr="00BC1DD7">
              <w:t>115</w:t>
            </w:r>
          </w:p>
        </w:tc>
      </w:tr>
      <w:tr w:rsidR="00D62B13" w:rsidRPr="00BC1DD7" w14:paraId="5458FE4C" w14:textId="77777777" w:rsidTr="00C03282">
        <w:trPr>
          <w:cantSplit/>
          <w:jc w:val="center"/>
        </w:trPr>
        <w:tc>
          <w:tcPr>
            <w:tcW w:w="1696" w:type="dxa"/>
            <w:vMerge w:val="restart"/>
            <w:vAlign w:val="center"/>
          </w:tcPr>
          <w:p w14:paraId="49706DC3" w14:textId="77777777" w:rsidR="00D62B13" w:rsidRPr="00BC1DD7" w:rsidRDefault="00D62B13" w:rsidP="00C03282">
            <w:pPr>
              <w:pStyle w:val="TAC"/>
            </w:pPr>
            <w:r w:rsidRPr="00BC1DD7">
              <w:t>GLONASS</w:t>
            </w:r>
          </w:p>
        </w:tc>
        <w:tc>
          <w:tcPr>
            <w:tcW w:w="1530" w:type="dxa"/>
          </w:tcPr>
          <w:p w14:paraId="792FA502" w14:textId="77777777" w:rsidR="00D62B13" w:rsidRPr="00BC1DD7" w:rsidRDefault="00D62B13" w:rsidP="00C03282">
            <w:pPr>
              <w:pStyle w:val="TAC"/>
            </w:pPr>
            <w:r w:rsidRPr="00BC1DD7">
              <w:t>G1</w:t>
            </w:r>
          </w:p>
        </w:tc>
        <w:tc>
          <w:tcPr>
            <w:tcW w:w="1890" w:type="dxa"/>
          </w:tcPr>
          <w:p w14:paraId="33DA2F65" w14:textId="77777777" w:rsidR="00D62B13" w:rsidRPr="00BC1DD7" w:rsidRDefault="00D62B13" w:rsidP="00C03282">
            <w:pPr>
              <w:pStyle w:val="TAC"/>
            </w:pPr>
            <w:r w:rsidRPr="00BC1DD7">
              <w:t xml:space="preserve">3135.03 + k </w:t>
            </w:r>
            <w:r w:rsidRPr="00BC1DD7">
              <w:sym w:font="Symbol" w:char="F0D7"/>
            </w:r>
            <w:r w:rsidRPr="00BC1DD7">
              <w:t xml:space="preserve"> 1.10</w:t>
            </w:r>
          </w:p>
        </w:tc>
      </w:tr>
      <w:tr w:rsidR="00D62B13" w:rsidRPr="00BC1DD7" w14:paraId="52CB15CE" w14:textId="77777777" w:rsidTr="00C03282">
        <w:trPr>
          <w:cantSplit/>
          <w:jc w:val="center"/>
        </w:trPr>
        <w:tc>
          <w:tcPr>
            <w:tcW w:w="1696" w:type="dxa"/>
            <w:vMerge/>
          </w:tcPr>
          <w:p w14:paraId="752083D2" w14:textId="77777777" w:rsidR="00D62B13" w:rsidRPr="00BC1DD7" w:rsidRDefault="00D62B13" w:rsidP="00C03282">
            <w:pPr>
              <w:pStyle w:val="TAC"/>
            </w:pPr>
          </w:p>
        </w:tc>
        <w:tc>
          <w:tcPr>
            <w:tcW w:w="1530" w:type="dxa"/>
          </w:tcPr>
          <w:p w14:paraId="7B6E03CD" w14:textId="77777777" w:rsidR="00D62B13" w:rsidRPr="00BC1DD7" w:rsidRDefault="00D62B13" w:rsidP="00C03282">
            <w:pPr>
              <w:pStyle w:val="TAC"/>
            </w:pPr>
            <w:r w:rsidRPr="00BC1DD7">
              <w:t>G2</w:t>
            </w:r>
          </w:p>
        </w:tc>
        <w:tc>
          <w:tcPr>
            <w:tcW w:w="1890" w:type="dxa"/>
          </w:tcPr>
          <w:p w14:paraId="4694BAB2" w14:textId="77777777" w:rsidR="00D62B13" w:rsidRPr="00BC1DD7" w:rsidRDefault="00D62B13" w:rsidP="00C03282">
            <w:pPr>
              <w:pStyle w:val="TAC"/>
            </w:pPr>
            <w:r w:rsidRPr="00BC1DD7">
              <w:t xml:space="preserve">2438.36 + k </w:t>
            </w:r>
            <w:r w:rsidRPr="00BC1DD7">
              <w:sym w:font="Symbol" w:char="F0D7"/>
            </w:r>
            <w:r w:rsidRPr="00BC1DD7">
              <w:t xml:space="preserve"> 0.86</w:t>
            </w:r>
          </w:p>
        </w:tc>
      </w:tr>
      <w:tr w:rsidR="00D62B13" w:rsidRPr="00BC1DD7" w14:paraId="6900EDBA" w14:textId="77777777" w:rsidTr="00C03282">
        <w:trPr>
          <w:cantSplit/>
          <w:jc w:val="center"/>
        </w:trPr>
        <w:tc>
          <w:tcPr>
            <w:tcW w:w="1696" w:type="dxa"/>
            <w:vMerge w:val="restart"/>
            <w:vAlign w:val="center"/>
          </w:tcPr>
          <w:p w14:paraId="54106331" w14:textId="77777777" w:rsidR="00D62B13" w:rsidRPr="00BC1DD7" w:rsidRDefault="00D62B13" w:rsidP="00C03282">
            <w:pPr>
              <w:pStyle w:val="TAC"/>
            </w:pPr>
            <w:r w:rsidRPr="00BC1DD7">
              <w:rPr>
                <w:rFonts w:hint="eastAsia"/>
                <w:lang w:eastAsia="zh-CN"/>
              </w:rPr>
              <w:t>BDS</w:t>
            </w:r>
          </w:p>
        </w:tc>
        <w:tc>
          <w:tcPr>
            <w:tcW w:w="1530" w:type="dxa"/>
          </w:tcPr>
          <w:p w14:paraId="13BA2319" w14:textId="77777777" w:rsidR="00D62B13" w:rsidRPr="00BC1DD7" w:rsidRDefault="00D62B13" w:rsidP="00C03282">
            <w:pPr>
              <w:pStyle w:val="TAC"/>
            </w:pPr>
            <w:r w:rsidRPr="00BC1DD7">
              <w:t>B1I</w:t>
            </w:r>
          </w:p>
        </w:tc>
        <w:tc>
          <w:tcPr>
            <w:tcW w:w="1890" w:type="dxa"/>
          </w:tcPr>
          <w:p w14:paraId="66E136D1" w14:textId="77777777" w:rsidR="00D62B13" w:rsidRPr="00BC1DD7" w:rsidRDefault="00D62B13" w:rsidP="00C03282">
            <w:pPr>
              <w:pStyle w:val="TAC"/>
            </w:pPr>
            <w:r w:rsidRPr="00BC1DD7">
              <w:rPr>
                <w:lang w:eastAsia="zh-CN"/>
              </w:rPr>
              <w:t>763</w:t>
            </w:r>
          </w:p>
        </w:tc>
      </w:tr>
      <w:tr w:rsidR="00D62B13" w:rsidRPr="00BC1DD7" w14:paraId="133AB4D6" w14:textId="77777777" w:rsidTr="00C03282">
        <w:trPr>
          <w:cantSplit/>
          <w:jc w:val="center"/>
        </w:trPr>
        <w:tc>
          <w:tcPr>
            <w:tcW w:w="1696" w:type="dxa"/>
            <w:vMerge/>
            <w:tcBorders>
              <w:bottom w:val="nil"/>
            </w:tcBorders>
          </w:tcPr>
          <w:p w14:paraId="63ACF7CC" w14:textId="77777777" w:rsidR="00D62B13" w:rsidRPr="00BC1DD7" w:rsidRDefault="00D62B13" w:rsidP="00C03282">
            <w:pPr>
              <w:pStyle w:val="TAC"/>
              <w:rPr>
                <w:lang w:eastAsia="zh-CN"/>
              </w:rPr>
            </w:pPr>
          </w:p>
        </w:tc>
        <w:tc>
          <w:tcPr>
            <w:tcW w:w="1530" w:type="dxa"/>
          </w:tcPr>
          <w:p w14:paraId="7DAB3748" w14:textId="77777777" w:rsidR="00D62B13" w:rsidRPr="00BC1DD7" w:rsidRDefault="00D62B13" w:rsidP="00C03282">
            <w:pPr>
              <w:pStyle w:val="TAC"/>
            </w:pPr>
            <w:r>
              <w:rPr>
                <w:rFonts w:hint="eastAsia"/>
                <w:lang w:eastAsia="zh-CN"/>
              </w:rPr>
              <w:t>B1C</w:t>
            </w:r>
          </w:p>
        </w:tc>
        <w:tc>
          <w:tcPr>
            <w:tcW w:w="1890" w:type="dxa"/>
          </w:tcPr>
          <w:p w14:paraId="2C74ADC2" w14:textId="77777777" w:rsidR="00D62B13" w:rsidRPr="00BC1DD7" w:rsidRDefault="00D62B13" w:rsidP="00C03282">
            <w:pPr>
              <w:pStyle w:val="TAC"/>
              <w:rPr>
                <w:lang w:eastAsia="zh-CN"/>
              </w:rPr>
            </w:pPr>
            <w:r>
              <w:rPr>
                <w:rFonts w:hint="eastAsia"/>
                <w:lang w:eastAsia="zh-CN"/>
              </w:rPr>
              <w:t>1540</w:t>
            </w:r>
          </w:p>
        </w:tc>
      </w:tr>
      <w:tr w:rsidR="00D62B13" w:rsidRPr="00BC1DD7" w14:paraId="3119E7A6" w14:textId="77777777" w:rsidTr="00C03282">
        <w:trPr>
          <w:cantSplit/>
          <w:jc w:val="center"/>
        </w:trPr>
        <w:tc>
          <w:tcPr>
            <w:tcW w:w="1696" w:type="dxa"/>
            <w:tcBorders>
              <w:top w:val="nil"/>
              <w:bottom w:val="nil"/>
            </w:tcBorders>
          </w:tcPr>
          <w:p w14:paraId="4E38228C" w14:textId="77777777" w:rsidR="00D62B13" w:rsidRPr="00BC1DD7" w:rsidRDefault="00D62B13" w:rsidP="00C03282">
            <w:pPr>
              <w:pStyle w:val="TAC"/>
              <w:rPr>
                <w:lang w:eastAsia="zh-CN"/>
              </w:rPr>
            </w:pPr>
          </w:p>
        </w:tc>
        <w:tc>
          <w:tcPr>
            <w:tcW w:w="1530" w:type="dxa"/>
          </w:tcPr>
          <w:p w14:paraId="5A924686" w14:textId="77777777" w:rsidR="00D62B13" w:rsidRDefault="00D62B13" w:rsidP="00C03282">
            <w:pPr>
              <w:pStyle w:val="TAC"/>
              <w:rPr>
                <w:lang w:eastAsia="zh-CN"/>
              </w:rPr>
            </w:pPr>
            <w:r>
              <w:rPr>
                <w:rFonts w:hint="eastAsia"/>
                <w:lang w:eastAsia="zh-CN"/>
              </w:rPr>
              <w:t>B2a</w:t>
            </w:r>
          </w:p>
        </w:tc>
        <w:tc>
          <w:tcPr>
            <w:tcW w:w="1890" w:type="dxa"/>
          </w:tcPr>
          <w:p w14:paraId="38A87193" w14:textId="77777777" w:rsidR="00D62B13" w:rsidRDefault="00D62B13" w:rsidP="00C03282">
            <w:pPr>
              <w:pStyle w:val="TAC"/>
              <w:rPr>
                <w:lang w:eastAsia="zh-CN"/>
              </w:rPr>
            </w:pPr>
            <w:r>
              <w:rPr>
                <w:rFonts w:hint="eastAsia"/>
                <w:lang w:eastAsia="zh-CN"/>
              </w:rPr>
              <w:t>115</w:t>
            </w:r>
          </w:p>
        </w:tc>
      </w:tr>
      <w:tr w:rsidR="00D62B13" w:rsidRPr="00BC1DD7" w14:paraId="40859254" w14:textId="77777777" w:rsidTr="00C03282">
        <w:trPr>
          <w:cantSplit/>
          <w:jc w:val="center"/>
          <w:ins w:id="91" w:author="CATT" w:date="2025-06-25T09:36:00Z"/>
        </w:trPr>
        <w:tc>
          <w:tcPr>
            <w:tcW w:w="1696" w:type="dxa"/>
            <w:tcBorders>
              <w:top w:val="nil"/>
              <w:bottom w:val="nil"/>
            </w:tcBorders>
          </w:tcPr>
          <w:p w14:paraId="351D1ECF" w14:textId="77777777" w:rsidR="00D62B13" w:rsidRPr="00BC1DD7" w:rsidRDefault="00D62B13" w:rsidP="00C03282">
            <w:pPr>
              <w:pStyle w:val="TAC"/>
              <w:rPr>
                <w:ins w:id="92" w:author="CATT" w:date="2025-06-25T09:36:00Z"/>
                <w:lang w:eastAsia="zh-CN"/>
              </w:rPr>
            </w:pPr>
          </w:p>
        </w:tc>
        <w:tc>
          <w:tcPr>
            <w:tcW w:w="1530" w:type="dxa"/>
          </w:tcPr>
          <w:p w14:paraId="3933B42E" w14:textId="2B367188" w:rsidR="00D62B13" w:rsidRDefault="00D62B13" w:rsidP="00C03282">
            <w:pPr>
              <w:pStyle w:val="TAC"/>
              <w:rPr>
                <w:ins w:id="93" w:author="CATT" w:date="2025-06-25T09:36:00Z"/>
                <w:lang w:eastAsia="zh-CN"/>
              </w:rPr>
            </w:pPr>
            <w:ins w:id="94" w:author="CATT" w:date="2025-06-25T09:36:00Z">
              <w:r>
                <w:rPr>
                  <w:rFonts w:hint="eastAsia"/>
                  <w:lang w:eastAsia="zh-CN"/>
                </w:rPr>
                <w:t>B2b</w:t>
              </w:r>
            </w:ins>
          </w:p>
        </w:tc>
        <w:tc>
          <w:tcPr>
            <w:tcW w:w="1890" w:type="dxa"/>
          </w:tcPr>
          <w:p w14:paraId="0F941F68" w14:textId="14FCC973" w:rsidR="00D62B13" w:rsidRDefault="00D62B13" w:rsidP="00C03282">
            <w:pPr>
              <w:pStyle w:val="TAC"/>
              <w:rPr>
                <w:ins w:id="95" w:author="CATT" w:date="2025-06-25T09:36:00Z"/>
                <w:lang w:eastAsia="zh-CN"/>
              </w:rPr>
            </w:pPr>
            <w:ins w:id="96" w:author="CATT" w:date="2025-06-25T09:36:00Z">
              <w:r>
                <w:rPr>
                  <w:rFonts w:hint="eastAsia"/>
                  <w:lang w:eastAsia="zh-CN"/>
                </w:rPr>
                <w:t>118</w:t>
              </w:r>
            </w:ins>
          </w:p>
        </w:tc>
      </w:tr>
      <w:tr w:rsidR="00D62B13" w:rsidRPr="00BC1DD7" w14:paraId="14D0B8D9" w14:textId="77777777" w:rsidTr="00C03282">
        <w:trPr>
          <w:cantSplit/>
          <w:jc w:val="center"/>
        </w:trPr>
        <w:tc>
          <w:tcPr>
            <w:tcW w:w="1696" w:type="dxa"/>
            <w:tcBorders>
              <w:top w:val="nil"/>
            </w:tcBorders>
          </w:tcPr>
          <w:p w14:paraId="49D89D93" w14:textId="77777777" w:rsidR="00D62B13" w:rsidRPr="00BC1DD7" w:rsidRDefault="00D62B13" w:rsidP="00C03282">
            <w:pPr>
              <w:pStyle w:val="TAC"/>
              <w:rPr>
                <w:lang w:eastAsia="zh-CN"/>
              </w:rPr>
            </w:pPr>
          </w:p>
        </w:tc>
        <w:tc>
          <w:tcPr>
            <w:tcW w:w="1530" w:type="dxa"/>
          </w:tcPr>
          <w:p w14:paraId="1621FB2E" w14:textId="77777777" w:rsidR="00D62B13" w:rsidRDefault="00D62B13" w:rsidP="00C03282">
            <w:pPr>
              <w:pStyle w:val="TAC"/>
              <w:rPr>
                <w:lang w:eastAsia="zh-CN"/>
              </w:rPr>
            </w:pPr>
            <w:r>
              <w:rPr>
                <w:rFonts w:hint="eastAsia"/>
                <w:lang w:eastAsia="zh-CN"/>
              </w:rPr>
              <w:t>B3I</w:t>
            </w:r>
          </w:p>
        </w:tc>
        <w:tc>
          <w:tcPr>
            <w:tcW w:w="1890" w:type="dxa"/>
          </w:tcPr>
          <w:p w14:paraId="30ADC0F8" w14:textId="77777777" w:rsidR="00D62B13" w:rsidRDefault="00D62B13" w:rsidP="00C03282">
            <w:pPr>
              <w:pStyle w:val="TAC"/>
              <w:rPr>
                <w:lang w:eastAsia="zh-CN"/>
              </w:rPr>
            </w:pPr>
            <w:r>
              <w:rPr>
                <w:rFonts w:hint="eastAsia"/>
                <w:lang w:eastAsia="zh-CN"/>
              </w:rPr>
              <w:t>124</w:t>
            </w:r>
          </w:p>
        </w:tc>
      </w:tr>
    </w:tbl>
    <w:p w14:paraId="26500CA3" w14:textId="77777777" w:rsidR="00D62B13" w:rsidRPr="00BC1DD7" w:rsidRDefault="00D62B13" w:rsidP="00D62B13"/>
    <w:p w14:paraId="7788B31B" w14:textId="68019EB5" w:rsidR="00116085" w:rsidRPr="00BC1DD7" w:rsidRDefault="00D62B13" w:rsidP="00D62B13">
      <w:pPr>
        <w:rPr>
          <w:noProof/>
          <w:lang w:eastAsia="zh-CN"/>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p>
    <w:p w14:paraId="4B99ADE7" w14:textId="1CA8651C" w:rsidR="00897513" w:rsidRDefault="00897513" w:rsidP="00116085">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A6E24">
        <w:rPr>
          <w:rFonts w:eastAsia="宋体" w:hint="eastAsia"/>
        </w:rPr>
        <w:t>4</w:t>
      </w:r>
      <w:r w:rsidRPr="0007115E">
        <w:rPr>
          <w:rFonts w:hint="eastAsia"/>
        </w:rPr>
        <w:t>&gt;</w:t>
      </w:r>
    </w:p>
    <w:p w14:paraId="4797E054" w14:textId="22E38F63" w:rsidR="00897513" w:rsidRDefault="00897513" w:rsidP="00897513">
      <w:pPr>
        <w:pStyle w:val="Change"/>
        <w:rPr>
          <w:rFonts w:eastAsia="宋体"/>
        </w:rPr>
      </w:pPr>
      <w:r w:rsidRPr="0007115E">
        <w:rPr>
          <w:rFonts w:hint="eastAsia"/>
        </w:rPr>
        <w:t xml:space="preserve">&lt;Start of Change </w:t>
      </w:r>
      <w:r w:rsidR="003A6E24">
        <w:rPr>
          <w:rFonts w:eastAsia="宋体" w:hint="eastAsia"/>
        </w:rPr>
        <w:t>5</w:t>
      </w:r>
      <w:r w:rsidRPr="0007115E">
        <w:rPr>
          <w:rFonts w:hint="eastAsia"/>
        </w:rPr>
        <w:t>&gt;</w:t>
      </w:r>
    </w:p>
    <w:p w14:paraId="1F23F8EA" w14:textId="77777777" w:rsidR="004B0CB6" w:rsidRPr="00BC1DD7" w:rsidRDefault="004B0CB6" w:rsidP="004B0CB6">
      <w:pPr>
        <w:pStyle w:val="1"/>
      </w:pPr>
      <w:bookmarkStart w:id="97" w:name="_Toc518652013"/>
      <w:bookmarkStart w:id="98" w:name="_Toc35958826"/>
      <w:bookmarkStart w:id="99" w:name="_Toc37178434"/>
      <w:bookmarkStart w:id="100" w:name="_Toc45833703"/>
      <w:bookmarkStart w:id="101" w:name="_Toc75171944"/>
      <w:bookmarkStart w:id="102" w:name="_Toc76502629"/>
      <w:bookmarkStart w:id="103" w:name="_Toc82892530"/>
      <w:bookmarkStart w:id="104" w:name="_Toc89357605"/>
      <w:bookmarkStart w:id="105" w:name="_Toc137221367"/>
      <w:bookmarkStart w:id="106" w:name="_Toc138892699"/>
      <w:r w:rsidRPr="00BC1DD7">
        <w:t>E.1</w:t>
      </w:r>
      <w:r w:rsidRPr="00BC1DD7">
        <w:tab/>
        <w:t>Introduction</w:t>
      </w:r>
      <w:bookmarkEnd w:id="97"/>
      <w:bookmarkEnd w:id="98"/>
      <w:bookmarkEnd w:id="99"/>
      <w:bookmarkEnd w:id="100"/>
      <w:bookmarkEnd w:id="101"/>
      <w:bookmarkEnd w:id="102"/>
      <w:bookmarkEnd w:id="103"/>
      <w:bookmarkEnd w:id="104"/>
      <w:bookmarkEnd w:id="105"/>
      <w:bookmarkEnd w:id="106"/>
    </w:p>
    <w:p w14:paraId="4210E134" w14:textId="77777777" w:rsidR="004B0CB6" w:rsidRPr="00BC1DD7" w:rsidRDefault="004B0CB6" w:rsidP="004B0CB6">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1C9C6A93" w14:textId="77777777" w:rsidR="004B0CB6" w:rsidRPr="00BC1DD7" w:rsidRDefault="004B0CB6" w:rsidP="004B0CB6">
      <w:pPr>
        <w:overflowPunct w:val="0"/>
        <w:autoSpaceDE w:val="0"/>
        <w:autoSpaceDN w:val="0"/>
        <w:adjustRightInd w:val="0"/>
        <w:textAlignment w:val="baseline"/>
      </w:pPr>
      <w:r w:rsidRPr="00BC1DD7">
        <w:lastRenderedPageBreak/>
        <w:t>The information elements are given with reference to 3GPP TS 36.355 [4], where the details are defined.</w:t>
      </w:r>
    </w:p>
    <w:p w14:paraId="37B14559" w14:textId="77777777" w:rsidR="004B0CB6" w:rsidRPr="00BC1DD7" w:rsidRDefault="004B0CB6" w:rsidP="004B0CB6">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6BE26CC" w14:textId="77777777" w:rsidR="004B0CB6" w:rsidRPr="00BC1DD7" w:rsidRDefault="004B0CB6" w:rsidP="004B0CB6">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B0CB6" w:rsidRPr="00BC1DD7" w14:paraId="79249A15" w14:textId="77777777" w:rsidTr="00C03282">
        <w:trPr>
          <w:jc w:val="center"/>
        </w:trPr>
        <w:tc>
          <w:tcPr>
            <w:tcW w:w="2881" w:type="dxa"/>
            <w:vMerge w:val="restart"/>
          </w:tcPr>
          <w:p w14:paraId="67E3342D" w14:textId="77777777" w:rsidR="004B0CB6" w:rsidRPr="00BC1DD7" w:rsidRDefault="004B0CB6" w:rsidP="00C03282">
            <w:pPr>
              <w:pStyle w:val="TAH"/>
              <w:rPr>
                <w:rFonts w:eastAsia="Calibri"/>
              </w:rPr>
            </w:pPr>
            <w:r w:rsidRPr="00BC1DD7">
              <w:rPr>
                <w:rFonts w:eastAsia="Calibri"/>
              </w:rPr>
              <w:t>Assistance Data IE supported by UE</w:t>
            </w:r>
          </w:p>
        </w:tc>
        <w:tc>
          <w:tcPr>
            <w:tcW w:w="6026" w:type="dxa"/>
            <w:gridSpan w:val="3"/>
          </w:tcPr>
          <w:p w14:paraId="12559AE9" w14:textId="77777777" w:rsidR="004B0CB6" w:rsidRPr="00BC1DD7" w:rsidRDefault="004B0CB6" w:rsidP="00C03282">
            <w:pPr>
              <w:pStyle w:val="TAH"/>
              <w:rPr>
                <w:rFonts w:eastAsia="Calibri"/>
              </w:rPr>
            </w:pPr>
            <w:r w:rsidRPr="00BC1DD7">
              <w:rPr>
                <w:rFonts w:eastAsia="Calibri"/>
              </w:rPr>
              <w:t>Mode used in test case</w:t>
            </w:r>
          </w:p>
        </w:tc>
      </w:tr>
      <w:tr w:rsidR="004B0CB6" w:rsidRPr="00BC1DD7" w14:paraId="6074AAA0" w14:textId="77777777" w:rsidTr="00C03282">
        <w:trPr>
          <w:jc w:val="center"/>
        </w:trPr>
        <w:tc>
          <w:tcPr>
            <w:tcW w:w="2881" w:type="dxa"/>
            <w:vMerge/>
          </w:tcPr>
          <w:p w14:paraId="0C3815BD" w14:textId="77777777" w:rsidR="004B0CB6" w:rsidRPr="00BC1DD7" w:rsidRDefault="004B0CB6" w:rsidP="00C03282">
            <w:pPr>
              <w:pStyle w:val="TAH"/>
              <w:rPr>
                <w:rFonts w:eastAsia="Calibri"/>
              </w:rPr>
            </w:pPr>
          </w:p>
        </w:tc>
        <w:tc>
          <w:tcPr>
            <w:tcW w:w="1176" w:type="dxa"/>
          </w:tcPr>
          <w:p w14:paraId="5EA69BBF" w14:textId="77777777" w:rsidR="004B0CB6" w:rsidRPr="00BC1DD7" w:rsidRDefault="004B0CB6" w:rsidP="00C03282">
            <w:pPr>
              <w:pStyle w:val="TAH"/>
              <w:rPr>
                <w:rFonts w:eastAsia="Calibri"/>
              </w:rPr>
            </w:pPr>
            <w:r w:rsidRPr="00BC1DD7">
              <w:rPr>
                <w:rFonts w:eastAsia="Calibri"/>
              </w:rPr>
              <w:t>UE-based</w:t>
            </w:r>
          </w:p>
        </w:tc>
        <w:tc>
          <w:tcPr>
            <w:tcW w:w="2552" w:type="dxa"/>
          </w:tcPr>
          <w:p w14:paraId="38B1CF0C" w14:textId="77777777" w:rsidR="004B0CB6" w:rsidRPr="00BC1DD7" w:rsidRDefault="004B0CB6" w:rsidP="00C03282">
            <w:pPr>
              <w:pStyle w:val="TAH"/>
              <w:rPr>
                <w:rFonts w:eastAsia="Calibri"/>
              </w:rPr>
            </w:pPr>
            <w:r w:rsidRPr="00BC1DD7">
              <w:rPr>
                <w:rFonts w:eastAsia="Calibri"/>
              </w:rPr>
              <w:t>UE-assisted,</w:t>
            </w:r>
          </w:p>
          <w:p w14:paraId="1860BEFA" w14:textId="77777777" w:rsidR="004B0CB6" w:rsidRPr="00BC1DD7" w:rsidRDefault="004B0CB6" w:rsidP="00C03282">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supported by UE</w:t>
            </w:r>
          </w:p>
        </w:tc>
        <w:tc>
          <w:tcPr>
            <w:tcW w:w="2298" w:type="dxa"/>
          </w:tcPr>
          <w:p w14:paraId="528B3876" w14:textId="77777777" w:rsidR="004B0CB6" w:rsidRPr="00BC1DD7" w:rsidRDefault="004B0CB6" w:rsidP="00C03282">
            <w:pPr>
              <w:pStyle w:val="TAH"/>
              <w:rPr>
                <w:rFonts w:eastAsia="Calibri"/>
              </w:rPr>
            </w:pPr>
            <w:r w:rsidRPr="00BC1DD7">
              <w:rPr>
                <w:rFonts w:eastAsia="Calibri"/>
              </w:rPr>
              <w:t>UE-assisted,</w:t>
            </w:r>
          </w:p>
          <w:p w14:paraId="4201F72F" w14:textId="77777777" w:rsidR="004B0CB6" w:rsidRPr="00BC1DD7" w:rsidRDefault="004B0CB6" w:rsidP="00C03282">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not supported by UE</w:t>
            </w:r>
          </w:p>
        </w:tc>
      </w:tr>
      <w:tr w:rsidR="004B0CB6" w:rsidRPr="00BC1DD7" w14:paraId="5AEF3842" w14:textId="77777777" w:rsidTr="00C03282">
        <w:trPr>
          <w:jc w:val="center"/>
        </w:trPr>
        <w:tc>
          <w:tcPr>
            <w:tcW w:w="2881" w:type="dxa"/>
          </w:tcPr>
          <w:p w14:paraId="76C2B32F" w14:textId="77777777" w:rsidR="004B0CB6" w:rsidRPr="00BC1DD7" w:rsidRDefault="004B0CB6" w:rsidP="00C03282">
            <w:pPr>
              <w:pStyle w:val="TAL"/>
              <w:rPr>
                <w:rFonts w:eastAsia="Calibri"/>
              </w:rPr>
            </w:pPr>
            <w:r w:rsidRPr="00BC1DD7">
              <w:rPr>
                <w:rFonts w:eastAsia="Calibri"/>
              </w:rPr>
              <w:t>GNSS-Reference Time</w:t>
            </w:r>
          </w:p>
        </w:tc>
        <w:tc>
          <w:tcPr>
            <w:tcW w:w="1176" w:type="dxa"/>
          </w:tcPr>
          <w:p w14:paraId="266103F8" w14:textId="77777777" w:rsidR="004B0CB6" w:rsidRPr="00BC1DD7" w:rsidRDefault="004B0CB6" w:rsidP="00C03282">
            <w:pPr>
              <w:pStyle w:val="TAL"/>
              <w:rPr>
                <w:rFonts w:eastAsia="Calibri"/>
              </w:rPr>
            </w:pPr>
            <w:r w:rsidRPr="00BC1DD7">
              <w:rPr>
                <w:rFonts w:eastAsia="Calibri"/>
              </w:rPr>
              <w:t>Yes</w:t>
            </w:r>
          </w:p>
        </w:tc>
        <w:tc>
          <w:tcPr>
            <w:tcW w:w="2552" w:type="dxa"/>
          </w:tcPr>
          <w:p w14:paraId="72E1F82A" w14:textId="77777777" w:rsidR="004B0CB6" w:rsidRPr="00BC1DD7" w:rsidRDefault="004B0CB6" w:rsidP="00C03282">
            <w:pPr>
              <w:pStyle w:val="TAL"/>
              <w:rPr>
                <w:rFonts w:eastAsia="Calibri"/>
              </w:rPr>
            </w:pPr>
            <w:r w:rsidRPr="00BC1DD7">
              <w:rPr>
                <w:rFonts w:eastAsia="Calibri"/>
              </w:rPr>
              <w:t>Yes</w:t>
            </w:r>
          </w:p>
        </w:tc>
        <w:tc>
          <w:tcPr>
            <w:tcW w:w="2298" w:type="dxa"/>
          </w:tcPr>
          <w:p w14:paraId="61FA5080" w14:textId="77777777" w:rsidR="004B0CB6" w:rsidRPr="00BC1DD7" w:rsidRDefault="004B0CB6" w:rsidP="00C03282">
            <w:pPr>
              <w:pStyle w:val="TAL"/>
              <w:rPr>
                <w:rFonts w:eastAsia="Calibri"/>
              </w:rPr>
            </w:pPr>
            <w:r w:rsidRPr="00BC1DD7">
              <w:rPr>
                <w:rFonts w:eastAsia="Calibri"/>
              </w:rPr>
              <w:t>Yes</w:t>
            </w:r>
          </w:p>
        </w:tc>
      </w:tr>
      <w:tr w:rsidR="004B0CB6" w:rsidRPr="00BC1DD7" w14:paraId="3EE2B7B1" w14:textId="77777777" w:rsidTr="00C03282">
        <w:trPr>
          <w:jc w:val="center"/>
        </w:trPr>
        <w:tc>
          <w:tcPr>
            <w:tcW w:w="2881" w:type="dxa"/>
          </w:tcPr>
          <w:p w14:paraId="264E1C30" w14:textId="77777777" w:rsidR="004B0CB6" w:rsidRPr="00BC1DD7" w:rsidRDefault="004B0CB6" w:rsidP="00C03282">
            <w:pPr>
              <w:pStyle w:val="TAL"/>
              <w:rPr>
                <w:rFonts w:eastAsia="Calibri"/>
              </w:rPr>
            </w:pPr>
            <w:r w:rsidRPr="00BC1DD7">
              <w:rPr>
                <w:rFonts w:eastAsia="Calibri"/>
              </w:rPr>
              <w:t>GNSS-</w:t>
            </w:r>
            <w:proofErr w:type="spellStart"/>
            <w:r w:rsidRPr="00BC1DD7">
              <w:rPr>
                <w:rFonts w:eastAsia="Calibri"/>
              </w:rPr>
              <w:t>ReferenceLocation</w:t>
            </w:r>
            <w:proofErr w:type="spellEnd"/>
          </w:p>
        </w:tc>
        <w:tc>
          <w:tcPr>
            <w:tcW w:w="1176" w:type="dxa"/>
          </w:tcPr>
          <w:p w14:paraId="1D9C199B" w14:textId="77777777" w:rsidR="004B0CB6" w:rsidRPr="00BC1DD7" w:rsidRDefault="004B0CB6" w:rsidP="00C03282">
            <w:pPr>
              <w:pStyle w:val="TAL"/>
              <w:rPr>
                <w:rFonts w:eastAsia="Calibri"/>
              </w:rPr>
            </w:pPr>
            <w:r w:rsidRPr="00BC1DD7">
              <w:rPr>
                <w:rFonts w:eastAsia="Calibri"/>
              </w:rPr>
              <w:t>Yes</w:t>
            </w:r>
          </w:p>
        </w:tc>
        <w:tc>
          <w:tcPr>
            <w:tcW w:w="2552" w:type="dxa"/>
          </w:tcPr>
          <w:p w14:paraId="088F23AE" w14:textId="77777777" w:rsidR="004B0CB6" w:rsidRPr="00BC1DD7" w:rsidDel="00707FED" w:rsidRDefault="004B0CB6" w:rsidP="00C03282">
            <w:pPr>
              <w:pStyle w:val="TAL"/>
              <w:rPr>
                <w:rFonts w:eastAsia="Calibri"/>
              </w:rPr>
            </w:pPr>
            <w:r w:rsidRPr="00BC1DD7">
              <w:rPr>
                <w:rFonts w:eastAsia="Calibri"/>
              </w:rPr>
              <w:t>No</w:t>
            </w:r>
          </w:p>
        </w:tc>
        <w:tc>
          <w:tcPr>
            <w:tcW w:w="2298" w:type="dxa"/>
          </w:tcPr>
          <w:p w14:paraId="765891EA" w14:textId="77777777" w:rsidR="004B0CB6" w:rsidRPr="00BC1DD7" w:rsidRDefault="004B0CB6" w:rsidP="00C03282">
            <w:pPr>
              <w:pStyle w:val="TAL"/>
              <w:rPr>
                <w:rFonts w:eastAsia="Calibri"/>
              </w:rPr>
            </w:pPr>
            <w:r w:rsidRPr="00BC1DD7">
              <w:rPr>
                <w:rFonts w:eastAsia="Calibri"/>
              </w:rPr>
              <w:t>Yes</w:t>
            </w:r>
          </w:p>
        </w:tc>
      </w:tr>
      <w:tr w:rsidR="004B0CB6" w:rsidRPr="00BC1DD7" w14:paraId="7CE8F822" w14:textId="77777777" w:rsidTr="00C03282">
        <w:trPr>
          <w:jc w:val="center"/>
        </w:trPr>
        <w:tc>
          <w:tcPr>
            <w:tcW w:w="2881" w:type="dxa"/>
          </w:tcPr>
          <w:p w14:paraId="1AADDA8B" w14:textId="77777777" w:rsidR="004B0CB6" w:rsidRPr="00BC1DD7" w:rsidRDefault="004B0CB6" w:rsidP="00C03282">
            <w:pPr>
              <w:pStyle w:val="TAL"/>
              <w:rPr>
                <w:rFonts w:eastAsia="Calibri"/>
              </w:rPr>
            </w:pPr>
            <w:r w:rsidRPr="00BC1DD7">
              <w:rPr>
                <w:rFonts w:eastAsia="Calibri"/>
              </w:rPr>
              <w:t>GNSS-</w:t>
            </w:r>
            <w:proofErr w:type="spellStart"/>
            <w:r w:rsidRPr="00BC1DD7">
              <w:rPr>
                <w:rFonts w:eastAsia="Calibri"/>
              </w:rPr>
              <w:t>IonosphericModel</w:t>
            </w:r>
            <w:proofErr w:type="spellEnd"/>
          </w:p>
        </w:tc>
        <w:tc>
          <w:tcPr>
            <w:tcW w:w="1176" w:type="dxa"/>
          </w:tcPr>
          <w:p w14:paraId="1AA5C6CA" w14:textId="77777777" w:rsidR="004B0CB6" w:rsidRPr="00BC1DD7" w:rsidRDefault="004B0CB6" w:rsidP="00C03282">
            <w:pPr>
              <w:pStyle w:val="TAL"/>
              <w:rPr>
                <w:rFonts w:eastAsia="Calibri"/>
              </w:rPr>
            </w:pPr>
            <w:r w:rsidRPr="00BC1DD7">
              <w:rPr>
                <w:rFonts w:eastAsia="Calibri"/>
              </w:rPr>
              <w:t>Yes</w:t>
            </w:r>
          </w:p>
        </w:tc>
        <w:tc>
          <w:tcPr>
            <w:tcW w:w="2552" w:type="dxa"/>
          </w:tcPr>
          <w:p w14:paraId="64C7E103" w14:textId="77777777" w:rsidR="004B0CB6" w:rsidRPr="00BC1DD7" w:rsidRDefault="004B0CB6" w:rsidP="00C03282">
            <w:pPr>
              <w:pStyle w:val="TAL"/>
              <w:rPr>
                <w:rFonts w:eastAsia="Calibri"/>
              </w:rPr>
            </w:pPr>
            <w:r w:rsidRPr="00BC1DD7">
              <w:rPr>
                <w:rFonts w:eastAsia="Calibri"/>
              </w:rPr>
              <w:t>No</w:t>
            </w:r>
          </w:p>
        </w:tc>
        <w:tc>
          <w:tcPr>
            <w:tcW w:w="2298" w:type="dxa"/>
          </w:tcPr>
          <w:p w14:paraId="631021AE" w14:textId="77777777" w:rsidR="004B0CB6" w:rsidRPr="00BC1DD7" w:rsidRDefault="004B0CB6" w:rsidP="00C03282">
            <w:pPr>
              <w:pStyle w:val="TAL"/>
              <w:rPr>
                <w:rFonts w:eastAsia="Calibri"/>
              </w:rPr>
            </w:pPr>
            <w:r w:rsidRPr="00BC1DD7">
              <w:rPr>
                <w:rFonts w:eastAsia="Calibri"/>
              </w:rPr>
              <w:t>No</w:t>
            </w:r>
          </w:p>
        </w:tc>
      </w:tr>
      <w:tr w:rsidR="004B0CB6" w:rsidRPr="00BC1DD7" w14:paraId="19CD5174" w14:textId="77777777" w:rsidTr="00C03282">
        <w:trPr>
          <w:jc w:val="center"/>
        </w:trPr>
        <w:tc>
          <w:tcPr>
            <w:tcW w:w="2881" w:type="dxa"/>
          </w:tcPr>
          <w:p w14:paraId="10842E16" w14:textId="77777777" w:rsidR="004B0CB6" w:rsidRPr="00BC1DD7" w:rsidRDefault="004B0CB6" w:rsidP="00C03282">
            <w:pPr>
              <w:pStyle w:val="TAL"/>
              <w:rPr>
                <w:rFonts w:eastAsia="Calibri"/>
              </w:rPr>
            </w:pPr>
            <w:r w:rsidRPr="00BC1DD7">
              <w:rPr>
                <w:rFonts w:eastAsia="Calibri"/>
              </w:rPr>
              <w:t>GNSS-</w:t>
            </w:r>
            <w:proofErr w:type="spellStart"/>
            <w:r w:rsidRPr="00BC1DD7">
              <w:rPr>
                <w:rFonts w:eastAsia="Calibri"/>
              </w:rPr>
              <w:t>TimeModelList</w:t>
            </w:r>
            <w:proofErr w:type="spellEnd"/>
          </w:p>
        </w:tc>
        <w:tc>
          <w:tcPr>
            <w:tcW w:w="1176" w:type="dxa"/>
          </w:tcPr>
          <w:p w14:paraId="39E8AD87" w14:textId="77777777" w:rsidR="004B0CB6" w:rsidRPr="00BC1DD7" w:rsidRDefault="004B0CB6" w:rsidP="00C03282">
            <w:pPr>
              <w:pStyle w:val="TAL"/>
              <w:rPr>
                <w:rFonts w:eastAsia="Calibri"/>
              </w:rPr>
            </w:pPr>
            <w:r w:rsidRPr="00BC1DD7">
              <w:rPr>
                <w:rFonts w:eastAsia="Calibri"/>
              </w:rPr>
              <w:t>Yes</w:t>
            </w:r>
            <w:r w:rsidRPr="00BC1DD7">
              <w:rPr>
                <w:rFonts w:eastAsia="Calibri"/>
                <w:vertAlign w:val="superscript"/>
              </w:rPr>
              <w:t>(1)</w:t>
            </w:r>
          </w:p>
        </w:tc>
        <w:tc>
          <w:tcPr>
            <w:tcW w:w="2552" w:type="dxa"/>
          </w:tcPr>
          <w:p w14:paraId="2E55DBFA" w14:textId="77777777" w:rsidR="004B0CB6" w:rsidRPr="00BC1DD7" w:rsidRDefault="004B0CB6" w:rsidP="00C03282">
            <w:pPr>
              <w:pStyle w:val="TAL"/>
              <w:rPr>
                <w:rFonts w:eastAsia="Calibri"/>
              </w:rPr>
            </w:pPr>
            <w:r w:rsidRPr="00BC1DD7">
              <w:rPr>
                <w:rFonts w:eastAsia="Calibri"/>
              </w:rPr>
              <w:t>No</w:t>
            </w:r>
          </w:p>
        </w:tc>
        <w:tc>
          <w:tcPr>
            <w:tcW w:w="2298" w:type="dxa"/>
          </w:tcPr>
          <w:p w14:paraId="2EE4C7AF" w14:textId="77777777" w:rsidR="004B0CB6" w:rsidRPr="00BC1DD7" w:rsidRDefault="004B0CB6" w:rsidP="00C03282">
            <w:pPr>
              <w:pStyle w:val="TAL"/>
              <w:rPr>
                <w:rFonts w:eastAsia="Calibri"/>
              </w:rPr>
            </w:pPr>
            <w:r w:rsidRPr="00BC1DD7">
              <w:rPr>
                <w:rFonts w:eastAsia="Calibri"/>
              </w:rPr>
              <w:t>Yes</w:t>
            </w:r>
            <w:r w:rsidRPr="00BC1DD7">
              <w:rPr>
                <w:rFonts w:eastAsia="Calibri"/>
                <w:vertAlign w:val="superscript"/>
              </w:rPr>
              <w:t>(1)</w:t>
            </w:r>
          </w:p>
        </w:tc>
      </w:tr>
      <w:tr w:rsidR="004B0CB6" w:rsidRPr="00BC1DD7" w14:paraId="3AC2FE53" w14:textId="77777777" w:rsidTr="00C03282">
        <w:trPr>
          <w:jc w:val="center"/>
        </w:trPr>
        <w:tc>
          <w:tcPr>
            <w:tcW w:w="2881" w:type="dxa"/>
          </w:tcPr>
          <w:p w14:paraId="74BA908D" w14:textId="77777777" w:rsidR="004B0CB6" w:rsidRPr="00BC1DD7" w:rsidRDefault="004B0CB6" w:rsidP="00C03282">
            <w:pPr>
              <w:pStyle w:val="TAL"/>
              <w:rPr>
                <w:rFonts w:eastAsia="Calibri"/>
              </w:rPr>
            </w:pPr>
            <w:r w:rsidRPr="00BC1DD7">
              <w:rPr>
                <w:rFonts w:eastAsia="Calibri"/>
              </w:rPr>
              <w:t>GNSS-</w:t>
            </w:r>
            <w:proofErr w:type="spellStart"/>
            <w:r w:rsidRPr="00BC1DD7">
              <w:rPr>
                <w:rFonts w:eastAsia="Calibri"/>
              </w:rPr>
              <w:t>NavigationModel</w:t>
            </w:r>
            <w:proofErr w:type="spellEnd"/>
          </w:p>
        </w:tc>
        <w:tc>
          <w:tcPr>
            <w:tcW w:w="1176" w:type="dxa"/>
          </w:tcPr>
          <w:p w14:paraId="34486104" w14:textId="77777777" w:rsidR="004B0CB6" w:rsidRPr="00BC1DD7" w:rsidRDefault="004B0CB6" w:rsidP="00C03282">
            <w:pPr>
              <w:pStyle w:val="TAL"/>
              <w:rPr>
                <w:rFonts w:eastAsia="Calibri"/>
              </w:rPr>
            </w:pPr>
            <w:r w:rsidRPr="00BC1DD7">
              <w:rPr>
                <w:rFonts w:eastAsia="Calibri"/>
              </w:rPr>
              <w:t>Yes</w:t>
            </w:r>
          </w:p>
        </w:tc>
        <w:tc>
          <w:tcPr>
            <w:tcW w:w="2552" w:type="dxa"/>
          </w:tcPr>
          <w:p w14:paraId="57BEB097" w14:textId="77777777" w:rsidR="004B0CB6" w:rsidRPr="00BC1DD7" w:rsidRDefault="004B0CB6" w:rsidP="00C03282">
            <w:pPr>
              <w:pStyle w:val="TAL"/>
              <w:rPr>
                <w:rFonts w:eastAsia="Calibri"/>
              </w:rPr>
            </w:pPr>
            <w:r w:rsidRPr="00BC1DD7">
              <w:rPr>
                <w:rFonts w:eastAsia="Calibri"/>
              </w:rPr>
              <w:t>No</w:t>
            </w:r>
          </w:p>
        </w:tc>
        <w:tc>
          <w:tcPr>
            <w:tcW w:w="2298" w:type="dxa"/>
          </w:tcPr>
          <w:p w14:paraId="49897E66" w14:textId="77777777" w:rsidR="004B0CB6" w:rsidRPr="00BC1DD7" w:rsidRDefault="004B0CB6" w:rsidP="00C03282">
            <w:pPr>
              <w:pStyle w:val="TAL"/>
              <w:rPr>
                <w:rFonts w:eastAsia="Calibri"/>
              </w:rPr>
            </w:pPr>
            <w:r w:rsidRPr="00BC1DD7">
              <w:rPr>
                <w:rFonts w:eastAsia="Calibri"/>
              </w:rPr>
              <w:t>Yes</w:t>
            </w:r>
          </w:p>
        </w:tc>
      </w:tr>
      <w:tr w:rsidR="004B0CB6" w:rsidRPr="00BC1DD7" w14:paraId="39BA7C40" w14:textId="77777777" w:rsidTr="00C03282">
        <w:trPr>
          <w:jc w:val="center"/>
        </w:trPr>
        <w:tc>
          <w:tcPr>
            <w:tcW w:w="2881" w:type="dxa"/>
          </w:tcPr>
          <w:p w14:paraId="65A385E0" w14:textId="77777777" w:rsidR="004B0CB6" w:rsidRPr="00BC1DD7" w:rsidRDefault="004B0CB6" w:rsidP="00C03282">
            <w:pPr>
              <w:pStyle w:val="TAL"/>
              <w:rPr>
                <w:rFonts w:eastAsia="Calibri"/>
              </w:rPr>
            </w:pPr>
            <w:r w:rsidRPr="00BC1DD7">
              <w:rPr>
                <w:rFonts w:eastAsia="Calibri"/>
              </w:rPr>
              <w:t>GNSS-</w:t>
            </w:r>
            <w:proofErr w:type="spellStart"/>
            <w:r w:rsidRPr="00BC1DD7">
              <w:rPr>
                <w:rFonts w:eastAsia="Calibri"/>
              </w:rPr>
              <w:t>AcquisitionAssistance</w:t>
            </w:r>
            <w:proofErr w:type="spellEnd"/>
          </w:p>
        </w:tc>
        <w:tc>
          <w:tcPr>
            <w:tcW w:w="1176" w:type="dxa"/>
          </w:tcPr>
          <w:p w14:paraId="4D53C667" w14:textId="77777777" w:rsidR="004B0CB6" w:rsidRPr="00BC1DD7" w:rsidRDefault="004B0CB6" w:rsidP="00C03282">
            <w:pPr>
              <w:pStyle w:val="TAL"/>
              <w:rPr>
                <w:rFonts w:eastAsia="Calibri"/>
              </w:rPr>
            </w:pPr>
            <w:r w:rsidRPr="00BC1DD7">
              <w:rPr>
                <w:rFonts w:eastAsia="Calibri"/>
              </w:rPr>
              <w:t>No</w:t>
            </w:r>
          </w:p>
        </w:tc>
        <w:tc>
          <w:tcPr>
            <w:tcW w:w="2552" w:type="dxa"/>
          </w:tcPr>
          <w:p w14:paraId="21EF4A11" w14:textId="77777777" w:rsidR="004B0CB6" w:rsidRPr="00BC1DD7" w:rsidRDefault="004B0CB6" w:rsidP="00C03282">
            <w:pPr>
              <w:pStyle w:val="TAL"/>
              <w:rPr>
                <w:rFonts w:eastAsia="Calibri"/>
              </w:rPr>
            </w:pPr>
            <w:r w:rsidRPr="00BC1DD7">
              <w:rPr>
                <w:rFonts w:eastAsia="Calibri"/>
              </w:rPr>
              <w:t>Yes</w:t>
            </w:r>
          </w:p>
        </w:tc>
        <w:tc>
          <w:tcPr>
            <w:tcW w:w="2298" w:type="dxa"/>
          </w:tcPr>
          <w:p w14:paraId="73F9302F" w14:textId="77777777" w:rsidR="004B0CB6" w:rsidRPr="00BC1DD7" w:rsidRDefault="004B0CB6" w:rsidP="00C03282">
            <w:pPr>
              <w:pStyle w:val="TAL"/>
              <w:rPr>
                <w:rFonts w:eastAsia="Calibri"/>
              </w:rPr>
            </w:pPr>
            <w:r w:rsidRPr="00BC1DD7">
              <w:rPr>
                <w:rFonts w:eastAsia="Calibri"/>
              </w:rPr>
              <w:t>No</w:t>
            </w:r>
          </w:p>
        </w:tc>
      </w:tr>
      <w:tr w:rsidR="004B0CB6" w:rsidRPr="00BC1DD7" w14:paraId="3FFB9F85" w14:textId="77777777" w:rsidTr="00C03282">
        <w:trPr>
          <w:jc w:val="center"/>
        </w:trPr>
        <w:tc>
          <w:tcPr>
            <w:tcW w:w="2881" w:type="dxa"/>
          </w:tcPr>
          <w:p w14:paraId="423D82C9" w14:textId="77777777" w:rsidR="004B0CB6" w:rsidRPr="00BC1DD7" w:rsidRDefault="004B0CB6" w:rsidP="00C03282">
            <w:pPr>
              <w:pStyle w:val="TAL"/>
              <w:rPr>
                <w:rFonts w:eastAsia="Calibri"/>
              </w:rPr>
            </w:pPr>
            <w:r w:rsidRPr="00BC1DD7">
              <w:rPr>
                <w:rFonts w:eastAsia="Calibri"/>
              </w:rPr>
              <w:t>GNSS-Almanac</w:t>
            </w:r>
          </w:p>
        </w:tc>
        <w:tc>
          <w:tcPr>
            <w:tcW w:w="1176" w:type="dxa"/>
          </w:tcPr>
          <w:p w14:paraId="4CCF2333" w14:textId="77777777" w:rsidR="004B0CB6" w:rsidRPr="00BC1DD7" w:rsidRDefault="004B0CB6" w:rsidP="00C03282">
            <w:pPr>
              <w:pStyle w:val="TAL"/>
              <w:rPr>
                <w:rFonts w:eastAsia="Calibri"/>
              </w:rPr>
            </w:pPr>
            <w:r w:rsidRPr="00BC1DD7">
              <w:rPr>
                <w:rFonts w:eastAsia="Calibri"/>
              </w:rPr>
              <w:t>No</w:t>
            </w:r>
          </w:p>
        </w:tc>
        <w:tc>
          <w:tcPr>
            <w:tcW w:w="2552" w:type="dxa"/>
          </w:tcPr>
          <w:p w14:paraId="41862EA0" w14:textId="77777777" w:rsidR="004B0CB6" w:rsidRPr="00BC1DD7" w:rsidRDefault="004B0CB6" w:rsidP="00C03282">
            <w:pPr>
              <w:pStyle w:val="TAL"/>
              <w:rPr>
                <w:rFonts w:eastAsia="Calibri"/>
              </w:rPr>
            </w:pPr>
            <w:r w:rsidRPr="00BC1DD7">
              <w:rPr>
                <w:rFonts w:eastAsia="Calibri"/>
              </w:rPr>
              <w:t>No</w:t>
            </w:r>
          </w:p>
        </w:tc>
        <w:tc>
          <w:tcPr>
            <w:tcW w:w="2298" w:type="dxa"/>
          </w:tcPr>
          <w:p w14:paraId="53B77475" w14:textId="77777777" w:rsidR="004B0CB6" w:rsidRPr="00BC1DD7" w:rsidRDefault="004B0CB6" w:rsidP="00C03282">
            <w:pPr>
              <w:pStyle w:val="TAL"/>
              <w:rPr>
                <w:rFonts w:eastAsia="Calibri"/>
              </w:rPr>
            </w:pPr>
            <w:r w:rsidRPr="00BC1DD7">
              <w:rPr>
                <w:rFonts w:eastAsia="Calibri"/>
              </w:rPr>
              <w:t>Yes</w:t>
            </w:r>
          </w:p>
        </w:tc>
      </w:tr>
      <w:tr w:rsidR="004B0CB6" w:rsidRPr="00BC1DD7" w14:paraId="7DE7C509" w14:textId="77777777" w:rsidTr="00C03282">
        <w:trPr>
          <w:jc w:val="center"/>
        </w:trPr>
        <w:tc>
          <w:tcPr>
            <w:tcW w:w="2881" w:type="dxa"/>
          </w:tcPr>
          <w:p w14:paraId="33238430" w14:textId="77777777" w:rsidR="004B0CB6" w:rsidRPr="00BC1DD7" w:rsidRDefault="004B0CB6" w:rsidP="00C03282">
            <w:pPr>
              <w:pStyle w:val="TAL"/>
              <w:rPr>
                <w:rFonts w:eastAsia="Calibri"/>
              </w:rPr>
            </w:pPr>
            <w:r w:rsidRPr="00BC1DD7">
              <w:rPr>
                <w:rFonts w:eastAsia="Calibri"/>
              </w:rPr>
              <w:t>GNSS-UTC-Model</w:t>
            </w:r>
          </w:p>
        </w:tc>
        <w:tc>
          <w:tcPr>
            <w:tcW w:w="1176" w:type="dxa"/>
          </w:tcPr>
          <w:p w14:paraId="7492FB3A" w14:textId="77777777" w:rsidR="004B0CB6" w:rsidRPr="00BC1DD7" w:rsidRDefault="004B0CB6" w:rsidP="00C03282">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45BCDF73" w14:textId="77777777" w:rsidR="004B0CB6" w:rsidRPr="00BC1DD7" w:rsidRDefault="004B0CB6" w:rsidP="00C03282">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79D51085" w14:textId="77777777" w:rsidR="004B0CB6" w:rsidRPr="00BC1DD7" w:rsidRDefault="004B0CB6" w:rsidP="00C03282">
            <w:pPr>
              <w:pStyle w:val="TAL"/>
              <w:rPr>
                <w:rFonts w:eastAsia="Calibri"/>
              </w:rPr>
            </w:pPr>
            <w:r w:rsidRPr="00BC1DD7">
              <w:rPr>
                <w:rFonts w:eastAsia="Calibri"/>
              </w:rPr>
              <w:t>Yes</w:t>
            </w:r>
            <w:r w:rsidRPr="00BC1DD7">
              <w:rPr>
                <w:rFonts w:eastAsia="Calibri"/>
                <w:position w:val="6"/>
                <w:sz w:val="14"/>
                <w:szCs w:val="14"/>
              </w:rPr>
              <w:t>(3)</w:t>
            </w:r>
          </w:p>
        </w:tc>
      </w:tr>
      <w:tr w:rsidR="004B0CB6" w:rsidRPr="00BC1DD7" w14:paraId="7E441AA8" w14:textId="77777777" w:rsidTr="00C03282">
        <w:trPr>
          <w:jc w:val="center"/>
        </w:trPr>
        <w:tc>
          <w:tcPr>
            <w:tcW w:w="2881" w:type="dxa"/>
          </w:tcPr>
          <w:p w14:paraId="3F7EDABD" w14:textId="77777777" w:rsidR="004B0CB6" w:rsidRPr="00BC1DD7" w:rsidRDefault="004B0CB6" w:rsidP="00C03282">
            <w:pPr>
              <w:pStyle w:val="TAL"/>
              <w:rPr>
                <w:rFonts w:eastAsia="Calibri"/>
              </w:rPr>
            </w:pPr>
            <w:r w:rsidRPr="00BC1DD7">
              <w:rPr>
                <w:rFonts w:eastAsia="Calibri"/>
              </w:rPr>
              <w:t>GNSS-</w:t>
            </w:r>
            <w:proofErr w:type="spellStart"/>
            <w:r w:rsidRPr="00BC1DD7">
              <w:rPr>
                <w:rFonts w:eastAsia="Calibri"/>
              </w:rPr>
              <w:t>AuxiliaryInformation</w:t>
            </w:r>
            <w:proofErr w:type="spellEnd"/>
          </w:p>
        </w:tc>
        <w:tc>
          <w:tcPr>
            <w:tcW w:w="1176" w:type="dxa"/>
          </w:tcPr>
          <w:p w14:paraId="009A50DE" w14:textId="77777777" w:rsidR="004B0CB6" w:rsidRPr="00BC1DD7" w:rsidRDefault="004B0CB6" w:rsidP="00C03282">
            <w:pPr>
              <w:pStyle w:val="TAL"/>
              <w:rPr>
                <w:rFonts w:eastAsia="Calibri"/>
              </w:rPr>
            </w:pPr>
            <w:r w:rsidRPr="00BC1DD7">
              <w:rPr>
                <w:rFonts w:eastAsia="Calibri"/>
              </w:rPr>
              <w:t>Yes</w:t>
            </w:r>
            <w:r w:rsidRPr="00BC1DD7">
              <w:rPr>
                <w:rFonts w:eastAsia="Calibri"/>
                <w:vertAlign w:val="superscript"/>
              </w:rPr>
              <w:t>(2)</w:t>
            </w:r>
          </w:p>
        </w:tc>
        <w:tc>
          <w:tcPr>
            <w:tcW w:w="2552" w:type="dxa"/>
          </w:tcPr>
          <w:p w14:paraId="3B1CFDB6" w14:textId="77777777" w:rsidR="004B0CB6" w:rsidRPr="00BC1DD7" w:rsidRDefault="004B0CB6" w:rsidP="00C03282">
            <w:pPr>
              <w:pStyle w:val="TAL"/>
              <w:rPr>
                <w:rFonts w:eastAsia="Calibri"/>
              </w:rPr>
            </w:pPr>
            <w:r w:rsidRPr="00BC1DD7">
              <w:rPr>
                <w:rFonts w:eastAsia="Calibri"/>
              </w:rPr>
              <w:t>Yes</w:t>
            </w:r>
            <w:r w:rsidRPr="00BC1DD7">
              <w:rPr>
                <w:rFonts w:eastAsia="Calibri"/>
                <w:vertAlign w:val="superscript"/>
              </w:rPr>
              <w:t>(2)</w:t>
            </w:r>
          </w:p>
        </w:tc>
        <w:tc>
          <w:tcPr>
            <w:tcW w:w="2298" w:type="dxa"/>
          </w:tcPr>
          <w:p w14:paraId="623DF746" w14:textId="77777777" w:rsidR="004B0CB6" w:rsidRPr="00BC1DD7" w:rsidRDefault="004B0CB6" w:rsidP="00C03282">
            <w:pPr>
              <w:pStyle w:val="TAL"/>
              <w:rPr>
                <w:rFonts w:eastAsia="Calibri"/>
              </w:rPr>
            </w:pPr>
            <w:r w:rsidRPr="00BC1DD7">
              <w:rPr>
                <w:rFonts w:eastAsia="Calibri"/>
              </w:rPr>
              <w:t>Yes</w:t>
            </w:r>
            <w:r w:rsidRPr="00BC1DD7">
              <w:rPr>
                <w:rFonts w:eastAsia="Calibri"/>
                <w:vertAlign w:val="superscript"/>
              </w:rPr>
              <w:t>(2)</w:t>
            </w:r>
          </w:p>
        </w:tc>
      </w:tr>
      <w:tr w:rsidR="004B0CB6" w:rsidRPr="00BC1DD7" w14:paraId="62BF355B" w14:textId="77777777" w:rsidTr="00C03282">
        <w:trPr>
          <w:jc w:val="center"/>
        </w:trPr>
        <w:tc>
          <w:tcPr>
            <w:tcW w:w="8907" w:type="dxa"/>
            <w:gridSpan w:val="4"/>
          </w:tcPr>
          <w:p w14:paraId="15BFA442" w14:textId="77777777" w:rsidR="004B0CB6" w:rsidRPr="00BC1DD7" w:rsidRDefault="004B0CB6" w:rsidP="00C03282">
            <w:pPr>
              <w:pStyle w:val="TAN"/>
              <w:rPr>
                <w:rFonts w:eastAsia="Calibri"/>
              </w:rPr>
            </w:pPr>
            <w:r w:rsidRPr="00BC1DD7">
              <w:rPr>
                <w:rFonts w:eastAsia="Calibri"/>
              </w:rPr>
              <w:t>NOTE 1: In case more than a single GNSS is supported by the UE.</w:t>
            </w:r>
          </w:p>
          <w:p w14:paraId="740D29CD" w14:textId="23BBA9F2" w:rsidR="004B0CB6" w:rsidRPr="00BC1DD7" w:rsidRDefault="004B0CB6" w:rsidP="00C03282">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Pr>
                <w:rFonts w:hint="eastAsia"/>
                <w:lang w:eastAsia="zh-CN"/>
              </w:rPr>
              <w:t>/B2a</w:t>
            </w:r>
            <w:ins w:id="107" w:author="CATT" w:date="2025-06-25T09:37:00Z">
              <w:r w:rsidR="00EB172F">
                <w:rPr>
                  <w:rFonts w:hint="eastAsia"/>
                  <w:lang w:eastAsia="zh-CN"/>
                </w:rPr>
                <w:t>/B2b</w:t>
              </w:r>
            </w:ins>
            <w:r w:rsidRPr="00BC1DD7">
              <w:rPr>
                <w:rFonts w:eastAsia="Calibri"/>
              </w:rPr>
              <w:t>.</w:t>
            </w:r>
          </w:p>
          <w:p w14:paraId="380995A9" w14:textId="77777777" w:rsidR="004B0CB6" w:rsidRPr="00BC1DD7" w:rsidRDefault="004B0CB6" w:rsidP="00C03282">
            <w:pPr>
              <w:pStyle w:val="TAN"/>
              <w:rPr>
                <w:rFonts w:eastAsia="Calibri"/>
              </w:rPr>
            </w:pPr>
            <w:r w:rsidRPr="00BC1DD7">
              <w:rPr>
                <w:rFonts w:eastAsia="Calibri"/>
              </w:rPr>
              <w:t>NOTE 3: In case more than a single GNSS is supported by the UE and the UE supports GLONASS.</w:t>
            </w:r>
          </w:p>
        </w:tc>
      </w:tr>
    </w:tbl>
    <w:p w14:paraId="5C6ED067" w14:textId="77777777" w:rsidR="004B0CB6" w:rsidRPr="00BC1DD7" w:rsidRDefault="004B0CB6" w:rsidP="004B0CB6">
      <w:pPr>
        <w:overflowPunct w:val="0"/>
        <w:autoSpaceDE w:val="0"/>
        <w:autoSpaceDN w:val="0"/>
        <w:adjustRightInd w:val="0"/>
        <w:textAlignment w:val="baseline"/>
      </w:pPr>
    </w:p>
    <w:p w14:paraId="223DF249" w14:textId="77777777" w:rsidR="004B0CB6" w:rsidRPr="00BC1DD7" w:rsidRDefault="004B0CB6" w:rsidP="004B0CB6">
      <w:pPr>
        <w:pStyle w:val="1"/>
        <w:pBdr>
          <w:top w:val="none" w:sz="0" w:space="0" w:color="auto"/>
        </w:pBdr>
      </w:pPr>
      <w:bookmarkStart w:id="108" w:name="_Toc518652014"/>
      <w:bookmarkStart w:id="109" w:name="_Toc35958827"/>
      <w:bookmarkStart w:id="110" w:name="_Toc37178435"/>
      <w:bookmarkStart w:id="111" w:name="_Toc45833704"/>
      <w:bookmarkStart w:id="112" w:name="_Toc75171945"/>
      <w:bookmarkStart w:id="113" w:name="_Toc76502630"/>
      <w:bookmarkStart w:id="114" w:name="_Toc82892531"/>
      <w:bookmarkStart w:id="115" w:name="_Toc89357606"/>
      <w:bookmarkStart w:id="116" w:name="_Toc137221368"/>
      <w:bookmarkStart w:id="117" w:name="_Toc138892700"/>
      <w:r w:rsidRPr="00BC1DD7">
        <w:t>E.2</w:t>
      </w:r>
      <w:r w:rsidRPr="00BC1DD7">
        <w:tab/>
        <w:t>GNSS Assistance Data</w:t>
      </w:r>
      <w:bookmarkEnd w:id="108"/>
      <w:bookmarkEnd w:id="109"/>
      <w:bookmarkEnd w:id="110"/>
      <w:bookmarkEnd w:id="111"/>
      <w:bookmarkEnd w:id="112"/>
      <w:bookmarkEnd w:id="113"/>
      <w:bookmarkEnd w:id="114"/>
      <w:bookmarkEnd w:id="115"/>
      <w:bookmarkEnd w:id="116"/>
      <w:bookmarkEnd w:id="117"/>
      <w:r w:rsidRPr="00BC1DD7">
        <w:t xml:space="preserve"> </w:t>
      </w:r>
    </w:p>
    <w:p w14:paraId="3D849F74" w14:textId="77777777" w:rsidR="004B0CB6" w:rsidRPr="00BC1DD7" w:rsidRDefault="004B0CB6" w:rsidP="004B0CB6">
      <w:pPr>
        <w:pStyle w:val="B10"/>
      </w:pPr>
      <w:proofErr w:type="gramStart"/>
      <w:r w:rsidRPr="00BC1DD7">
        <w:t>a</w:t>
      </w:r>
      <w:proofErr w:type="gramEnd"/>
      <w:r w:rsidRPr="00BC1DD7">
        <w:t>)</w:t>
      </w:r>
      <w:r w:rsidRPr="00BC1DD7">
        <w:tab/>
      </w:r>
      <w:r w:rsidRPr="00BC1DD7">
        <w:rPr>
          <w:b/>
        </w:rPr>
        <w:t xml:space="preserve">GNSS- Reference Time IE. </w:t>
      </w:r>
      <w:r w:rsidRPr="00BC1DD7">
        <w:t xml:space="preserve">This information element is defined in </w:t>
      </w:r>
      <w:proofErr w:type="spellStart"/>
      <w:r w:rsidRPr="00BC1DD7">
        <w:t>subclause</w:t>
      </w:r>
      <w:proofErr w:type="spellEnd"/>
      <w:r w:rsidRPr="00BC1DD7">
        <w:t xml:space="preserve"> 6.5.2.2 of 3GPP TS 37.355 [21].</w:t>
      </w:r>
    </w:p>
    <w:p w14:paraId="23E6032D" w14:textId="77777777" w:rsidR="004B0CB6" w:rsidRPr="00BC1DD7" w:rsidRDefault="004B0CB6" w:rsidP="004B0CB6">
      <w:pPr>
        <w:pStyle w:val="TH"/>
      </w:pPr>
      <w:r w:rsidRPr="00BC1DD7">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B0CB6" w:rsidRPr="00BC1DD7" w14:paraId="50BF9347" w14:textId="77777777" w:rsidTr="00C03282">
        <w:trPr>
          <w:jc w:val="center"/>
        </w:trPr>
        <w:tc>
          <w:tcPr>
            <w:tcW w:w="5386" w:type="dxa"/>
          </w:tcPr>
          <w:p w14:paraId="4A14AD9D" w14:textId="77777777" w:rsidR="004B0CB6" w:rsidRPr="00BC1DD7" w:rsidRDefault="004B0CB6" w:rsidP="00C03282">
            <w:pPr>
              <w:pStyle w:val="TAH"/>
            </w:pPr>
            <w:r w:rsidRPr="00BC1DD7">
              <w:t>Information Element</w:t>
            </w:r>
          </w:p>
        </w:tc>
        <w:tc>
          <w:tcPr>
            <w:tcW w:w="1985" w:type="dxa"/>
          </w:tcPr>
          <w:p w14:paraId="165538D4" w14:textId="77777777" w:rsidR="004B0CB6" w:rsidRPr="00BC1DD7" w:rsidRDefault="004B0CB6" w:rsidP="00C03282">
            <w:pPr>
              <w:pStyle w:val="TAH"/>
            </w:pPr>
            <w:r w:rsidRPr="00BC1DD7">
              <w:t>All tests except Sensitivity Fine Time Assistance</w:t>
            </w:r>
          </w:p>
        </w:tc>
        <w:tc>
          <w:tcPr>
            <w:tcW w:w="1701" w:type="dxa"/>
          </w:tcPr>
          <w:p w14:paraId="5E71D9DB" w14:textId="77777777" w:rsidR="004B0CB6" w:rsidRPr="00BC1DD7" w:rsidRDefault="004B0CB6" w:rsidP="00C03282">
            <w:pPr>
              <w:pStyle w:val="TAH"/>
            </w:pPr>
            <w:r w:rsidRPr="00BC1DD7">
              <w:t>Sensitivity Fine Time Assistance test</w:t>
            </w:r>
          </w:p>
        </w:tc>
      </w:tr>
      <w:tr w:rsidR="004B0CB6" w:rsidRPr="00BC1DD7" w14:paraId="6F692CF5" w14:textId="77777777" w:rsidTr="00C03282">
        <w:trPr>
          <w:jc w:val="center"/>
        </w:trPr>
        <w:tc>
          <w:tcPr>
            <w:tcW w:w="5386" w:type="dxa"/>
          </w:tcPr>
          <w:p w14:paraId="6081FA22" w14:textId="77777777" w:rsidR="004B0CB6" w:rsidRPr="00BC1DD7" w:rsidRDefault="004B0CB6" w:rsidP="00C03282">
            <w:pPr>
              <w:pStyle w:val="TAL"/>
            </w:pPr>
            <w:r w:rsidRPr="00BC1DD7">
              <w:t>GNSS-</w:t>
            </w:r>
            <w:proofErr w:type="spellStart"/>
            <w:r w:rsidRPr="00BC1DD7">
              <w:t>ReferenceTime</w:t>
            </w:r>
            <w:proofErr w:type="spellEnd"/>
          </w:p>
        </w:tc>
        <w:tc>
          <w:tcPr>
            <w:tcW w:w="1985" w:type="dxa"/>
          </w:tcPr>
          <w:p w14:paraId="7565E767" w14:textId="77777777" w:rsidR="004B0CB6" w:rsidRPr="00BC1DD7" w:rsidRDefault="004B0CB6" w:rsidP="00C03282">
            <w:pPr>
              <w:pStyle w:val="TAL"/>
            </w:pPr>
          </w:p>
        </w:tc>
        <w:tc>
          <w:tcPr>
            <w:tcW w:w="1701" w:type="dxa"/>
          </w:tcPr>
          <w:p w14:paraId="616B60B0" w14:textId="77777777" w:rsidR="004B0CB6" w:rsidRPr="00BC1DD7" w:rsidRDefault="004B0CB6" w:rsidP="00C03282">
            <w:pPr>
              <w:pStyle w:val="TAL"/>
            </w:pPr>
          </w:p>
        </w:tc>
      </w:tr>
      <w:tr w:rsidR="004B0CB6" w:rsidRPr="00BC1DD7" w14:paraId="43B8C9A0" w14:textId="77777777" w:rsidTr="00C03282">
        <w:trPr>
          <w:jc w:val="center"/>
        </w:trPr>
        <w:tc>
          <w:tcPr>
            <w:tcW w:w="5386" w:type="dxa"/>
          </w:tcPr>
          <w:p w14:paraId="30EE97DC" w14:textId="77777777" w:rsidR="004B0CB6" w:rsidRPr="00BC1DD7" w:rsidRDefault="004B0CB6" w:rsidP="00C03282">
            <w:pPr>
              <w:pStyle w:val="TAL"/>
            </w:pPr>
            <w:r w:rsidRPr="00BC1DD7">
              <w:t xml:space="preserve">&gt; </w:t>
            </w:r>
            <w:proofErr w:type="spellStart"/>
            <w:r w:rsidRPr="00BC1DD7">
              <w:t>gnss-SystemTime</w:t>
            </w:r>
            <w:proofErr w:type="spellEnd"/>
          </w:p>
        </w:tc>
        <w:tc>
          <w:tcPr>
            <w:tcW w:w="1985" w:type="dxa"/>
          </w:tcPr>
          <w:p w14:paraId="4C449921" w14:textId="77777777" w:rsidR="004B0CB6" w:rsidRPr="00BC1DD7" w:rsidRDefault="004B0CB6" w:rsidP="00C03282">
            <w:pPr>
              <w:pStyle w:val="TAL"/>
            </w:pPr>
          </w:p>
        </w:tc>
        <w:tc>
          <w:tcPr>
            <w:tcW w:w="1701" w:type="dxa"/>
          </w:tcPr>
          <w:p w14:paraId="7EB36864" w14:textId="77777777" w:rsidR="004B0CB6" w:rsidRPr="00BC1DD7" w:rsidRDefault="004B0CB6" w:rsidP="00C03282">
            <w:pPr>
              <w:pStyle w:val="TAL"/>
            </w:pPr>
          </w:p>
        </w:tc>
      </w:tr>
      <w:tr w:rsidR="004B0CB6" w:rsidRPr="00BC1DD7" w14:paraId="1C44FF1A" w14:textId="77777777" w:rsidTr="00C03282">
        <w:trPr>
          <w:jc w:val="center"/>
        </w:trPr>
        <w:tc>
          <w:tcPr>
            <w:tcW w:w="5386" w:type="dxa"/>
          </w:tcPr>
          <w:p w14:paraId="231BDE5C" w14:textId="77777777" w:rsidR="004B0CB6" w:rsidRPr="00BC1DD7" w:rsidRDefault="004B0CB6" w:rsidP="00C03282">
            <w:pPr>
              <w:pStyle w:val="TAL"/>
            </w:pPr>
            <w:r w:rsidRPr="00BC1DD7">
              <w:t xml:space="preserve">&gt;&gt; </w:t>
            </w:r>
            <w:proofErr w:type="spellStart"/>
            <w:r w:rsidRPr="00BC1DD7">
              <w:t>gnss-TimeID</w:t>
            </w:r>
            <w:proofErr w:type="spellEnd"/>
          </w:p>
        </w:tc>
        <w:tc>
          <w:tcPr>
            <w:tcW w:w="1985" w:type="dxa"/>
          </w:tcPr>
          <w:p w14:paraId="7F2E4416" w14:textId="77777777" w:rsidR="004B0CB6" w:rsidRPr="00BC1DD7" w:rsidRDefault="004B0CB6" w:rsidP="00C03282">
            <w:pPr>
              <w:pStyle w:val="TAL"/>
            </w:pPr>
            <w:r w:rsidRPr="00BC1DD7">
              <w:t>Yes</w:t>
            </w:r>
          </w:p>
        </w:tc>
        <w:tc>
          <w:tcPr>
            <w:tcW w:w="1701" w:type="dxa"/>
          </w:tcPr>
          <w:p w14:paraId="2CF709F0" w14:textId="77777777" w:rsidR="004B0CB6" w:rsidRPr="00BC1DD7" w:rsidRDefault="004B0CB6" w:rsidP="00C03282">
            <w:pPr>
              <w:pStyle w:val="TAL"/>
            </w:pPr>
            <w:r w:rsidRPr="00BC1DD7">
              <w:t>Yes</w:t>
            </w:r>
          </w:p>
        </w:tc>
      </w:tr>
      <w:tr w:rsidR="004B0CB6" w:rsidRPr="00BC1DD7" w14:paraId="00B6AC81" w14:textId="77777777" w:rsidTr="00C03282">
        <w:trPr>
          <w:jc w:val="center"/>
        </w:trPr>
        <w:tc>
          <w:tcPr>
            <w:tcW w:w="5386" w:type="dxa"/>
          </w:tcPr>
          <w:p w14:paraId="1DFB43CA" w14:textId="77777777" w:rsidR="004B0CB6" w:rsidRPr="00BC1DD7" w:rsidRDefault="004B0CB6" w:rsidP="00C03282">
            <w:pPr>
              <w:pStyle w:val="TAL"/>
            </w:pPr>
            <w:r w:rsidRPr="00BC1DD7">
              <w:t xml:space="preserve">&gt;&gt; </w:t>
            </w:r>
            <w:proofErr w:type="spellStart"/>
            <w:r w:rsidRPr="00BC1DD7">
              <w:t>gnss-DayNumber</w:t>
            </w:r>
            <w:proofErr w:type="spellEnd"/>
          </w:p>
        </w:tc>
        <w:tc>
          <w:tcPr>
            <w:tcW w:w="1985" w:type="dxa"/>
          </w:tcPr>
          <w:p w14:paraId="4B6470D4" w14:textId="77777777" w:rsidR="004B0CB6" w:rsidRPr="00BC1DD7" w:rsidRDefault="004B0CB6" w:rsidP="00C03282">
            <w:pPr>
              <w:pStyle w:val="TAL"/>
            </w:pPr>
            <w:r w:rsidRPr="00BC1DD7">
              <w:t>Yes</w:t>
            </w:r>
          </w:p>
        </w:tc>
        <w:tc>
          <w:tcPr>
            <w:tcW w:w="1701" w:type="dxa"/>
          </w:tcPr>
          <w:p w14:paraId="674943B0" w14:textId="77777777" w:rsidR="004B0CB6" w:rsidRPr="00BC1DD7" w:rsidRDefault="004B0CB6" w:rsidP="00C03282">
            <w:pPr>
              <w:pStyle w:val="TAL"/>
            </w:pPr>
            <w:r w:rsidRPr="00BC1DD7">
              <w:t>Yes</w:t>
            </w:r>
          </w:p>
        </w:tc>
      </w:tr>
      <w:tr w:rsidR="004B0CB6" w:rsidRPr="00BC1DD7" w14:paraId="642FA4FA" w14:textId="77777777" w:rsidTr="00C03282">
        <w:trPr>
          <w:jc w:val="center"/>
        </w:trPr>
        <w:tc>
          <w:tcPr>
            <w:tcW w:w="5386" w:type="dxa"/>
          </w:tcPr>
          <w:p w14:paraId="7B04841C" w14:textId="77777777" w:rsidR="004B0CB6" w:rsidRPr="00BC1DD7" w:rsidRDefault="004B0CB6" w:rsidP="00C03282">
            <w:pPr>
              <w:pStyle w:val="TAL"/>
            </w:pPr>
            <w:r w:rsidRPr="00BC1DD7">
              <w:t xml:space="preserve">&gt;&gt; </w:t>
            </w:r>
            <w:proofErr w:type="spellStart"/>
            <w:r w:rsidRPr="00BC1DD7">
              <w:t>gnss-TimeOfDay</w:t>
            </w:r>
            <w:proofErr w:type="spellEnd"/>
          </w:p>
        </w:tc>
        <w:tc>
          <w:tcPr>
            <w:tcW w:w="1985" w:type="dxa"/>
          </w:tcPr>
          <w:p w14:paraId="774D2FAA" w14:textId="77777777" w:rsidR="004B0CB6" w:rsidRPr="00BC1DD7" w:rsidRDefault="004B0CB6" w:rsidP="00C03282">
            <w:pPr>
              <w:pStyle w:val="TAL"/>
            </w:pPr>
            <w:r w:rsidRPr="00BC1DD7">
              <w:t>Yes</w:t>
            </w:r>
          </w:p>
        </w:tc>
        <w:tc>
          <w:tcPr>
            <w:tcW w:w="1701" w:type="dxa"/>
          </w:tcPr>
          <w:p w14:paraId="672A7DF9" w14:textId="77777777" w:rsidR="004B0CB6" w:rsidRPr="00BC1DD7" w:rsidRDefault="004B0CB6" w:rsidP="00C03282">
            <w:pPr>
              <w:pStyle w:val="TAL"/>
            </w:pPr>
            <w:r w:rsidRPr="00BC1DD7">
              <w:t>Yes</w:t>
            </w:r>
          </w:p>
        </w:tc>
      </w:tr>
      <w:tr w:rsidR="004B0CB6" w:rsidRPr="00BC1DD7" w14:paraId="5B35AED4" w14:textId="77777777" w:rsidTr="00C03282">
        <w:trPr>
          <w:jc w:val="center"/>
        </w:trPr>
        <w:tc>
          <w:tcPr>
            <w:tcW w:w="5386" w:type="dxa"/>
          </w:tcPr>
          <w:p w14:paraId="12D8FDC3" w14:textId="77777777" w:rsidR="004B0CB6" w:rsidRPr="00BC1DD7" w:rsidRDefault="004B0CB6" w:rsidP="00C03282">
            <w:pPr>
              <w:pStyle w:val="TAL"/>
            </w:pPr>
            <w:r w:rsidRPr="00BC1DD7">
              <w:t xml:space="preserve">&gt;&gt; </w:t>
            </w:r>
            <w:proofErr w:type="spellStart"/>
            <w:r w:rsidRPr="00BC1DD7">
              <w:t>gnss-TimeOfDayFrac-msec</w:t>
            </w:r>
            <w:proofErr w:type="spellEnd"/>
          </w:p>
        </w:tc>
        <w:tc>
          <w:tcPr>
            <w:tcW w:w="1985" w:type="dxa"/>
          </w:tcPr>
          <w:p w14:paraId="298BEDBE" w14:textId="77777777" w:rsidR="004B0CB6" w:rsidRPr="00BC1DD7" w:rsidRDefault="004B0CB6" w:rsidP="00C03282">
            <w:pPr>
              <w:pStyle w:val="TAL"/>
            </w:pPr>
            <w:r w:rsidRPr="00BC1DD7">
              <w:t>Yes</w:t>
            </w:r>
          </w:p>
        </w:tc>
        <w:tc>
          <w:tcPr>
            <w:tcW w:w="1701" w:type="dxa"/>
          </w:tcPr>
          <w:p w14:paraId="782C6BEF" w14:textId="77777777" w:rsidR="004B0CB6" w:rsidRPr="00BC1DD7" w:rsidRDefault="004B0CB6" w:rsidP="00C03282">
            <w:pPr>
              <w:pStyle w:val="TAL"/>
            </w:pPr>
            <w:r w:rsidRPr="00BC1DD7">
              <w:t>Yes</w:t>
            </w:r>
          </w:p>
        </w:tc>
      </w:tr>
      <w:tr w:rsidR="004B0CB6" w:rsidRPr="00BC1DD7" w14:paraId="51D42970" w14:textId="77777777" w:rsidTr="00C03282">
        <w:trPr>
          <w:jc w:val="center"/>
        </w:trPr>
        <w:tc>
          <w:tcPr>
            <w:tcW w:w="5386" w:type="dxa"/>
          </w:tcPr>
          <w:p w14:paraId="3580D05C" w14:textId="77777777" w:rsidR="004B0CB6" w:rsidRPr="00BC1DD7" w:rsidRDefault="004B0CB6" w:rsidP="00C03282">
            <w:pPr>
              <w:pStyle w:val="TAL"/>
            </w:pPr>
            <w:r w:rsidRPr="00BC1DD7">
              <w:t xml:space="preserve">&gt;&gt; </w:t>
            </w:r>
            <w:proofErr w:type="spellStart"/>
            <w:r w:rsidRPr="00BC1DD7">
              <w:t>notificationOfLeapSecond</w:t>
            </w:r>
            <w:proofErr w:type="spellEnd"/>
          </w:p>
        </w:tc>
        <w:tc>
          <w:tcPr>
            <w:tcW w:w="1985" w:type="dxa"/>
          </w:tcPr>
          <w:p w14:paraId="29C62EFE" w14:textId="77777777" w:rsidR="004B0CB6" w:rsidRPr="00BC1DD7" w:rsidRDefault="004B0CB6" w:rsidP="00C03282">
            <w:pPr>
              <w:pStyle w:val="TAL"/>
            </w:pPr>
            <w:r w:rsidRPr="00BC1DD7">
              <w:t>Yes if</w:t>
            </w:r>
          </w:p>
          <w:p w14:paraId="33058A62" w14:textId="77777777" w:rsidR="004B0CB6" w:rsidRPr="00BC1DD7" w:rsidRDefault="004B0CB6" w:rsidP="00C03282">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c>
          <w:tcPr>
            <w:tcW w:w="1701" w:type="dxa"/>
          </w:tcPr>
          <w:p w14:paraId="769AAFB5" w14:textId="77777777" w:rsidR="004B0CB6" w:rsidRPr="00BC1DD7" w:rsidRDefault="004B0CB6" w:rsidP="00C03282">
            <w:pPr>
              <w:pStyle w:val="TAL"/>
            </w:pPr>
            <w:r w:rsidRPr="00BC1DD7">
              <w:t>Yes if</w:t>
            </w:r>
          </w:p>
          <w:p w14:paraId="2753B85A" w14:textId="77777777" w:rsidR="004B0CB6" w:rsidRPr="00BC1DD7" w:rsidRDefault="004B0CB6" w:rsidP="00C03282">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r>
      <w:tr w:rsidR="004B0CB6" w:rsidRPr="00BC1DD7" w14:paraId="3704D91F" w14:textId="77777777" w:rsidTr="00C03282">
        <w:trPr>
          <w:jc w:val="center"/>
        </w:trPr>
        <w:tc>
          <w:tcPr>
            <w:tcW w:w="5386" w:type="dxa"/>
          </w:tcPr>
          <w:p w14:paraId="5346983C" w14:textId="77777777" w:rsidR="004B0CB6" w:rsidRPr="00BC1DD7" w:rsidRDefault="004B0CB6" w:rsidP="00C03282">
            <w:pPr>
              <w:pStyle w:val="TAL"/>
            </w:pPr>
            <w:r w:rsidRPr="00BC1DD7">
              <w:t xml:space="preserve">&gt;&gt; </w:t>
            </w:r>
            <w:proofErr w:type="spellStart"/>
            <w:r w:rsidRPr="00BC1DD7">
              <w:t>gps</w:t>
            </w:r>
            <w:proofErr w:type="spellEnd"/>
            <w:r w:rsidRPr="00BC1DD7">
              <w:t xml:space="preserve">-TOW-Assist </w:t>
            </w:r>
          </w:p>
        </w:tc>
        <w:tc>
          <w:tcPr>
            <w:tcW w:w="1985" w:type="dxa"/>
          </w:tcPr>
          <w:p w14:paraId="564B1AE0" w14:textId="77777777" w:rsidR="004B0CB6" w:rsidRPr="00BC1DD7" w:rsidRDefault="004B0CB6" w:rsidP="00C03282">
            <w:pPr>
              <w:pStyle w:val="TAL"/>
            </w:pPr>
            <w:r w:rsidRPr="00BC1DD7">
              <w:t>Yes if</w:t>
            </w:r>
          </w:p>
          <w:p w14:paraId="1A52DE7E" w14:textId="77777777" w:rsidR="004B0CB6" w:rsidRPr="00BC1DD7" w:rsidRDefault="004B0CB6" w:rsidP="00C03282">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c>
          <w:tcPr>
            <w:tcW w:w="1701" w:type="dxa"/>
          </w:tcPr>
          <w:p w14:paraId="782E3673" w14:textId="77777777" w:rsidR="004B0CB6" w:rsidRPr="00BC1DD7" w:rsidRDefault="004B0CB6" w:rsidP="00C03282">
            <w:pPr>
              <w:pStyle w:val="TAL"/>
            </w:pPr>
            <w:r w:rsidRPr="00BC1DD7">
              <w:t>Yes if</w:t>
            </w:r>
          </w:p>
          <w:p w14:paraId="1FEBE033" w14:textId="77777777" w:rsidR="004B0CB6" w:rsidRPr="00BC1DD7" w:rsidRDefault="004B0CB6" w:rsidP="00C03282">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r>
      <w:tr w:rsidR="004B0CB6" w:rsidRPr="00BC1DD7" w14:paraId="7B8AC79B" w14:textId="77777777" w:rsidTr="00C03282">
        <w:trPr>
          <w:jc w:val="center"/>
        </w:trPr>
        <w:tc>
          <w:tcPr>
            <w:tcW w:w="5386" w:type="dxa"/>
          </w:tcPr>
          <w:p w14:paraId="500A56DF" w14:textId="77777777" w:rsidR="004B0CB6" w:rsidRPr="00BC1DD7" w:rsidRDefault="004B0CB6" w:rsidP="00C03282">
            <w:pPr>
              <w:pStyle w:val="TAL"/>
            </w:pPr>
            <w:r w:rsidRPr="00BC1DD7">
              <w:t xml:space="preserve">&gt; </w:t>
            </w:r>
            <w:proofErr w:type="spellStart"/>
            <w:r w:rsidRPr="00BC1DD7">
              <w:t>referenceTimeUnc</w:t>
            </w:r>
            <w:proofErr w:type="spellEnd"/>
          </w:p>
        </w:tc>
        <w:tc>
          <w:tcPr>
            <w:tcW w:w="1985" w:type="dxa"/>
          </w:tcPr>
          <w:p w14:paraId="37B39655" w14:textId="77777777" w:rsidR="004B0CB6" w:rsidRPr="00BC1DD7" w:rsidRDefault="004B0CB6" w:rsidP="00C03282">
            <w:pPr>
              <w:pStyle w:val="TAL"/>
            </w:pPr>
            <w:r w:rsidRPr="00BC1DD7">
              <w:t>Yes</w:t>
            </w:r>
          </w:p>
        </w:tc>
        <w:tc>
          <w:tcPr>
            <w:tcW w:w="1701" w:type="dxa"/>
          </w:tcPr>
          <w:p w14:paraId="7F9B153D" w14:textId="77777777" w:rsidR="004B0CB6" w:rsidRPr="00BC1DD7" w:rsidRDefault="004B0CB6" w:rsidP="00C03282">
            <w:pPr>
              <w:pStyle w:val="TAL"/>
            </w:pPr>
            <w:r w:rsidRPr="00BC1DD7">
              <w:t>No</w:t>
            </w:r>
          </w:p>
        </w:tc>
      </w:tr>
      <w:tr w:rsidR="004B0CB6" w:rsidRPr="00BC1DD7" w14:paraId="1C93D1CA" w14:textId="77777777" w:rsidTr="00C03282">
        <w:trPr>
          <w:jc w:val="center"/>
        </w:trPr>
        <w:tc>
          <w:tcPr>
            <w:tcW w:w="5386" w:type="dxa"/>
          </w:tcPr>
          <w:p w14:paraId="16188EA8" w14:textId="77777777" w:rsidR="004B0CB6" w:rsidRPr="00BC1DD7" w:rsidRDefault="004B0CB6" w:rsidP="00C03282">
            <w:pPr>
              <w:pStyle w:val="TAL"/>
            </w:pPr>
            <w:r w:rsidRPr="00BC1DD7">
              <w:t xml:space="preserve">&gt; </w:t>
            </w:r>
            <w:proofErr w:type="spellStart"/>
            <w:r w:rsidRPr="00BC1DD7">
              <w:t>gnss-ReferenceTimeForOneCell</w:t>
            </w:r>
            <w:proofErr w:type="spellEnd"/>
          </w:p>
        </w:tc>
        <w:tc>
          <w:tcPr>
            <w:tcW w:w="1985" w:type="dxa"/>
          </w:tcPr>
          <w:p w14:paraId="4725748F" w14:textId="77777777" w:rsidR="004B0CB6" w:rsidRPr="00BC1DD7" w:rsidRDefault="004B0CB6" w:rsidP="00C03282">
            <w:pPr>
              <w:pStyle w:val="TAL"/>
            </w:pPr>
            <w:r w:rsidRPr="00BC1DD7">
              <w:t>No</w:t>
            </w:r>
          </w:p>
        </w:tc>
        <w:tc>
          <w:tcPr>
            <w:tcW w:w="1701" w:type="dxa"/>
          </w:tcPr>
          <w:p w14:paraId="02F56E44" w14:textId="77777777" w:rsidR="004B0CB6" w:rsidRPr="00BC1DD7" w:rsidRDefault="004B0CB6" w:rsidP="00C03282">
            <w:pPr>
              <w:pStyle w:val="TAL"/>
            </w:pPr>
            <w:r w:rsidRPr="00BC1DD7">
              <w:t>Yes</w:t>
            </w:r>
          </w:p>
        </w:tc>
      </w:tr>
      <w:tr w:rsidR="004B0CB6" w:rsidRPr="00BC1DD7" w14:paraId="76A4B35B" w14:textId="77777777" w:rsidTr="00C03282">
        <w:trPr>
          <w:jc w:val="center"/>
        </w:trPr>
        <w:tc>
          <w:tcPr>
            <w:tcW w:w="5386" w:type="dxa"/>
          </w:tcPr>
          <w:p w14:paraId="6DE3F6DE" w14:textId="77777777" w:rsidR="004B0CB6" w:rsidRPr="00BC1DD7" w:rsidRDefault="004B0CB6" w:rsidP="00C03282">
            <w:pPr>
              <w:pStyle w:val="TAL"/>
            </w:pPr>
            <w:r w:rsidRPr="00BC1DD7">
              <w:t xml:space="preserve">&gt;&gt; </w:t>
            </w:r>
            <w:proofErr w:type="spellStart"/>
            <w:r w:rsidRPr="00BC1DD7">
              <w:t>networkTime</w:t>
            </w:r>
            <w:proofErr w:type="spellEnd"/>
          </w:p>
        </w:tc>
        <w:tc>
          <w:tcPr>
            <w:tcW w:w="1985" w:type="dxa"/>
          </w:tcPr>
          <w:p w14:paraId="5D82943D" w14:textId="77777777" w:rsidR="004B0CB6" w:rsidRPr="00BC1DD7" w:rsidRDefault="004B0CB6" w:rsidP="00C03282">
            <w:pPr>
              <w:pStyle w:val="TAL"/>
            </w:pPr>
          </w:p>
        </w:tc>
        <w:tc>
          <w:tcPr>
            <w:tcW w:w="1701" w:type="dxa"/>
          </w:tcPr>
          <w:p w14:paraId="757DD015" w14:textId="77777777" w:rsidR="004B0CB6" w:rsidRPr="00BC1DD7" w:rsidRDefault="004B0CB6" w:rsidP="00C03282">
            <w:pPr>
              <w:pStyle w:val="TAL"/>
            </w:pPr>
            <w:r w:rsidRPr="00BC1DD7">
              <w:t>Yes</w:t>
            </w:r>
          </w:p>
        </w:tc>
      </w:tr>
      <w:tr w:rsidR="004B0CB6" w:rsidRPr="00BC1DD7" w14:paraId="72A01B4E" w14:textId="77777777" w:rsidTr="00C03282">
        <w:trPr>
          <w:jc w:val="center"/>
        </w:trPr>
        <w:tc>
          <w:tcPr>
            <w:tcW w:w="5386" w:type="dxa"/>
          </w:tcPr>
          <w:p w14:paraId="2781A252" w14:textId="77777777" w:rsidR="004B0CB6" w:rsidRPr="00BC1DD7" w:rsidRDefault="004B0CB6" w:rsidP="00C03282">
            <w:pPr>
              <w:pStyle w:val="TAL"/>
            </w:pPr>
            <w:r w:rsidRPr="00BC1DD7">
              <w:t xml:space="preserve">&gt;&gt;&gt; </w:t>
            </w:r>
            <w:proofErr w:type="spellStart"/>
            <w:r w:rsidRPr="00BC1DD7">
              <w:t>secondsFromFrameStructureStart</w:t>
            </w:r>
            <w:proofErr w:type="spellEnd"/>
          </w:p>
        </w:tc>
        <w:tc>
          <w:tcPr>
            <w:tcW w:w="1985" w:type="dxa"/>
          </w:tcPr>
          <w:p w14:paraId="333CEBCC" w14:textId="77777777" w:rsidR="004B0CB6" w:rsidRPr="00BC1DD7" w:rsidRDefault="004B0CB6" w:rsidP="00C03282">
            <w:pPr>
              <w:pStyle w:val="TAL"/>
            </w:pPr>
          </w:p>
        </w:tc>
        <w:tc>
          <w:tcPr>
            <w:tcW w:w="1701" w:type="dxa"/>
          </w:tcPr>
          <w:p w14:paraId="432EB9F1" w14:textId="77777777" w:rsidR="004B0CB6" w:rsidRPr="00BC1DD7" w:rsidRDefault="004B0CB6" w:rsidP="00C03282">
            <w:pPr>
              <w:pStyle w:val="TAL"/>
            </w:pPr>
            <w:r w:rsidRPr="00BC1DD7">
              <w:t>Yes</w:t>
            </w:r>
          </w:p>
        </w:tc>
      </w:tr>
      <w:tr w:rsidR="004B0CB6" w:rsidRPr="00BC1DD7" w14:paraId="5E350F22" w14:textId="77777777" w:rsidTr="00C03282">
        <w:trPr>
          <w:jc w:val="center"/>
        </w:trPr>
        <w:tc>
          <w:tcPr>
            <w:tcW w:w="5386" w:type="dxa"/>
          </w:tcPr>
          <w:p w14:paraId="0344677E" w14:textId="77777777" w:rsidR="004B0CB6" w:rsidRPr="00BC1DD7" w:rsidRDefault="004B0CB6" w:rsidP="00C03282">
            <w:pPr>
              <w:pStyle w:val="TAL"/>
            </w:pPr>
            <w:r w:rsidRPr="00BC1DD7">
              <w:t xml:space="preserve">&gt;&gt;&gt; </w:t>
            </w:r>
            <w:proofErr w:type="spellStart"/>
            <w:r w:rsidRPr="00BC1DD7">
              <w:t>fractionalSecondsFromFrameStructureStart</w:t>
            </w:r>
            <w:proofErr w:type="spellEnd"/>
          </w:p>
        </w:tc>
        <w:tc>
          <w:tcPr>
            <w:tcW w:w="1985" w:type="dxa"/>
          </w:tcPr>
          <w:p w14:paraId="7242EC51" w14:textId="77777777" w:rsidR="004B0CB6" w:rsidRPr="00BC1DD7" w:rsidRDefault="004B0CB6" w:rsidP="00C03282">
            <w:pPr>
              <w:pStyle w:val="TAL"/>
            </w:pPr>
          </w:p>
        </w:tc>
        <w:tc>
          <w:tcPr>
            <w:tcW w:w="1701" w:type="dxa"/>
          </w:tcPr>
          <w:p w14:paraId="0C70CB54" w14:textId="77777777" w:rsidR="004B0CB6" w:rsidRPr="00BC1DD7" w:rsidRDefault="004B0CB6" w:rsidP="00C03282">
            <w:pPr>
              <w:pStyle w:val="TAL"/>
            </w:pPr>
            <w:r w:rsidRPr="00BC1DD7">
              <w:t>Yes</w:t>
            </w:r>
          </w:p>
        </w:tc>
      </w:tr>
      <w:tr w:rsidR="004B0CB6" w:rsidRPr="00BC1DD7" w14:paraId="6E83D452" w14:textId="77777777" w:rsidTr="00C03282">
        <w:trPr>
          <w:jc w:val="center"/>
        </w:trPr>
        <w:tc>
          <w:tcPr>
            <w:tcW w:w="5386" w:type="dxa"/>
          </w:tcPr>
          <w:p w14:paraId="34927F57" w14:textId="77777777" w:rsidR="004B0CB6" w:rsidRPr="00BC1DD7" w:rsidRDefault="004B0CB6" w:rsidP="00C03282">
            <w:pPr>
              <w:pStyle w:val="TAL"/>
            </w:pPr>
            <w:r w:rsidRPr="00BC1DD7">
              <w:t xml:space="preserve">&gt;&gt;&gt; </w:t>
            </w:r>
            <w:proofErr w:type="spellStart"/>
            <w:r w:rsidRPr="00BC1DD7">
              <w:t>frameDrift</w:t>
            </w:r>
            <w:proofErr w:type="spellEnd"/>
          </w:p>
        </w:tc>
        <w:tc>
          <w:tcPr>
            <w:tcW w:w="1985" w:type="dxa"/>
          </w:tcPr>
          <w:p w14:paraId="732C0D56" w14:textId="77777777" w:rsidR="004B0CB6" w:rsidRPr="00BC1DD7" w:rsidRDefault="004B0CB6" w:rsidP="00C03282">
            <w:pPr>
              <w:pStyle w:val="TAL"/>
            </w:pPr>
          </w:p>
        </w:tc>
        <w:tc>
          <w:tcPr>
            <w:tcW w:w="1701" w:type="dxa"/>
          </w:tcPr>
          <w:p w14:paraId="7C08892F" w14:textId="77777777" w:rsidR="004B0CB6" w:rsidRPr="00BC1DD7" w:rsidRDefault="004B0CB6" w:rsidP="00C03282">
            <w:pPr>
              <w:pStyle w:val="TAL"/>
            </w:pPr>
            <w:r w:rsidRPr="00BC1DD7">
              <w:t>Yes</w:t>
            </w:r>
          </w:p>
        </w:tc>
      </w:tr>
      <w:tr w:rsidR="004B0CB6" w:rsidRPr="00BC1DD7" w14:paraId="0E9E11AF" w14:textId="77777777" w:rsidTr="00C03282">
        <w:trPr>
          <w:jc w:val="center"/>
        </w:trPr>
        <w:tc>
          <w:tcPr>
            <w:tcW w:w="5386" w:type="dxa"/>
          </w:tcPr>
          <w:p w14:paraId="52753E8E" w14:textId="77777777" w:rsidR="004B0CB6" w:rsidRPr="00BC1DD7" w:rsidRDefault="004B0CB6" w:rsidP="00C03282">
            <w:pPr>
              <w:pStyle w:val="TAL"/>
            </w:pPr>
            <w:r w:rsidRPr="00BC1DD7">
              <w:t xml:space="preserve">&gt;&gt;&gt; </w:t>
            </w:r>
            <w:proofErr w:type="spellStart"/>
            <w:r w:rsidRPr="00BC1DD7">
              <w:t>cellID</w:t>
            </w:r>
            <w:proofErr w:type="spellEnd"/>
          </w:p>
        </w:tc>
        <w:tc>
          <w:tcPr>
            <w:tcW w:w="1985" w:type="dxa"/>
          </w:tcPr>
          <w:p w14:paraId="76EDB5A9" w14:textId="77777777" w:rsidR="004B0CB6" w:rsidRPr="00BC1DD7" w:rsidRDefault="004B0CB6" w:rsidP="00C03282">
            <w:pPr>
              <w:pStyle w:val="TAL"/>
            </w:pPr>
          </w:p>
        </w:tc>
        <w:tc>
          <w:tcPr>
            <w:tcW w:w="1701" w:type="dxa"/>
          </w:tcPr>
          <w:p w14:paraId="185EF9B3" w14:textId="77777777" w:rsidR="004B0CB6" w:rsidRPr="00BC1DD7" w:rsidRDefault="004B0CB6" w:rsidP="00C03282">
            <w:pPr>
              <w:pStyle w:val="TAL"/>
            </w:pPr>
            <w:r w:rsidRPr="00BC1DD7">
              <w:t>Yes</w:t>
            </w:r>
          </w:p>
        </w:tc>
      </w:tr>
      <w:tr w:rsidR="004B0CB6" w:rsidRPr="00BC1DD7" w14:paraId="12188F3D" w14:textId="77777777" w:rsidTr="00C03282">
        <w:trPr>
          <w:jc w:val="center"/>
        </w:trPr>
        <w:tc>
          <w:tcPr>
            <w:tcW w:w="5386" w:type="dxa"/>
          </w:tcPr>
          <w:p w14:paraId="61192F41" w14:textId="77777777" w:rsidR="004B0CB6" w:rsidRPr="00BC1DD7" w:rsidRDefault="004B0CB6" w:rsidP="00C03282">
            <w:pPr>
              <w:pStyle w:val="TAL"/>
            </w:pPr>
            <w:r w:rsidRPr="00BC1DD7">
              <w:t xml:space="preserve">&gt;&gt;&gt;&gt; </w:t>
            </w:r>
            <w:proofErr w:type="spellStart"/>
            <w:r w:rsidRPr="00BC1DD7">
              <w:t>physCellId</w:t>
            </w:r>
            <w:proofErr w:type="spellEnd"/>
          </w:p>
        </w:tc>
        <w:tc>
          <w:tcPr>
            <w:tcW w:w="1985" w:type="dxa"/>
          </w:tcPr>
          <w:p w14:paraId="1E36B1CC" w14:textId="77777777" w:rsidR="004B0CB6" w:rsidRPr="00BC1DD7" w:rsidRDefault="004B0CB6" w:rsidP="00C03282">
            <w:pPr>
              <w:pStyle w:val="TAL"/>
            </w:pPr>
          </w:p>
        </w:tc>
        <w:tc>
          <w:tcPr>
            <w:tcW w:w="1701" w:type="dxa"/>
          </w:tcPr>
          <w:p w14:paraId="334FA924" w14:textId="77777777" w:rsidR="004B0CB6" w:rsidRPr="00BC1DD7" w:rsidRDefault="004B0CB6" w:rsidP="00C03282">
            <w:pPr>
              <w:pStyle w:val="TAL"/>
            </w:pPr>
            <w:r w:rsidRPr="00BC1DD7">
              <w:t>Yes</w:t>
            </w:r>
          </w:p>
        </w:tc>
      </w:tr>
      <w:tr w:rsidR="004B0CB6" w:rsidRPr="00BC1DD7" w14:paraId="25DD7CB6" w14:textId="77777777" w:rsidTr="00C03282">
        <w:trPr>
          <w:jc w:val="center"/>
        </w:trPr>
        <w:tc>
          <w:tcPr>
            <w:tcW w:w="5386" w:type="dxa"/>
          </w:tcPr>
          <w:p w14:paraId="533BE3BC" w14:textId="77777777" w:rsidR="004B0CB6" w:rsidRPr="00BC1DD7" w:rsidRDefault="004B0CB6" w:rsidP="00C03282">
            <w:pPr>
              <w:pStyle w:val="TAL"/>
            </w:pPr>
            <w:r w:rsidRPr="00BC1DD7">
              <w:t xml:space="preserve">&gt;&gt;&gt;&gt; </w:t>
            </w:r>
            <w:proofErr w:type="spellStart"/>
            <w:r w:rsidRPr="00BC1DD7">
              <w:t>cellGlobalIdEUTRA</w:t>
            </w:r>
            <w:proofErr w:type="spellEnd"/>
          </w:p>
        </w:tc>
        <w:tc>
          <w:tcPr>
            <w:tcW w:w="1985" w:type="dxa"/>
          </w:tcPr>
          <w:p w14:paraId="3B9C9590" w14:textId="77777777" w:rsidR="004B0CB6" w:rsidRPr="00BC1DD7" w:rsidRDefault="004B0CB6" w:rsidP="00C03282">
            <w:pPr>
              <w:pStyle w:val="TAL"/>
            </w:pPr>
          </w:p>
        </w:tc>
        <w:tc>
          <w:tcPr>
            <w:tcW w:w="1701" w:type="dxa"/>
          </w:tcPr>
          <w:p w14:paraId="01228F3B" w14:textId="77777777" w:rsidR="004B0CB6" w:rsidRPr="00BC1DD7" w:rsidRDefault="004B0CB6" w:rsidP="00C03282">
            <w:pPr>
              <w:pStyle w:val="TAL"/>
            </w:pPr>
            <w:r w:rsidRPr="00BC1DD7">
              <w:t>Yes</w:t>
            </w:r>
          </w:p>
        </w:tc>
      </w:tr>
      <w:tr w:rsidR="004B0CB6" w:rsidRPr="00BC1DD7" w14:paraId="669D512B" w14:textId="77777777" w:rsidTr="00C03282">
        <w:trPr>
          <w:jc w:val="center"/>
        </w:trPr>
        <w:tc>
          <w:tcPr>
            <w:tcW w:w="5386" w:type="dxa"/>
          </w:tcPr>
          <w:p w14:paraId="3D062763" w14:textId="77777777" w:rsidR="004B0CB6" w:rsidRPr="00BC1DD7" w:rsidRDefault="004B0CB6" w:rsidP="00C03282">
            <w:pPr>
              <w:pStyle w:val="TAL"/>
            </w:pPr>
            <w:r w:rsidRPr="00BC1DD7">
              <w:t xml:space="preserve">&gt;&gt; </w:t>
            </w:r>
            <w:proofErr w:type="spellStart"/>
            <w:r w:rsidRPr="00BC1DD7">
              <w:t>referenceTimeUnc</w:t>
            </w:r>
            <w:proofErr w:type="spellEnd"/>
          </w:p>
        </w:tc>
        <w:tc>
          <w:tcPr>
            <w:tcW w:w="1985" w:type="dxa"/>
          </w:tcPr>
          <w:p w14:paraId="3021DB11" w14:textId="77777777" w:rsidR="004B0CB6" w:rsidRPr="00BC1DD7" w:rsidRDefault="004B0CB6" w:rsidP="00C03282">
            <w:pPr>
              <w:pStyle w:val="TAL"/>
            </w:pPr>
          </w:p>
        </w:tc>
        <w:tc>
          <w:tcPr>
            <w:tcW w:w="1701" w:type="dxa"/>
          </w:tcPr>
          <w:p w14:paraId="1DDDF218" w14:textId="77777777" w:rsidR="004B0CB6" w:rsidRPr="00BC1DD7" w:rsidRDefault="004B0CB6" w:rsidP="00C03282">
            <w:pPr>
              <w:pStyle w:val="TAL"/>
            </w:pPr>
            <w:r w:rsidRPr="00BC1DD7">
              <w:t>Yes</w:t>
            </w:r>
          </w:p>
        </w:tc>
      </w:tr>
    </w:tbl>
    <w:p w14:paraId="3C3FBF47" w14:textId="77777777" w:rsidR="004B0CB6" w:rsidRPr="00BC1DD7" w:rsidRDefault="004B0CB6" w:rsidP="004B0CB6">
      <w:pPr>
        <w:overflowPunct w:val="0"/>
        <w:autoSpaceDE w:val="0"/>
        <w:autoSpaceDN w:val="0"/>
        <w:adjustRightInd w:val="0"/>
        <w:textAlignment w:val="baseline"/>
      </w:pPr>
    </w:p>
    <w:p w14:paraId="7499ECC4" w14:textId="77777777" w:rsidR="004B0CB6" w:rsidRPr="00BC1DD7" w:rsidRDefault="004B0CB6" w:rsidP="004B0CB6">
      <w:pPr>
        <w:pStyle w:val="B10"/>
      </w:pPr>
      <w:r w:rsidRPr="00BC1DD7">
        <w:t>b)</w:t>
      </w:r>
      <w:r w:rsidRPr="00BC1DD7">
        <w:tab/>
      </w:r>
      <w:r w:rsidRPr="00BC1DD7">
        <w:rPr>
          <w:b/>
        </w:rPr>
        <w:t>GNSS-</w:t>
      </w:r>
      <w:proofErr w:type="spellStart"/>
      <w:r w:rsidRPr="00BC1DD7">
        <w:rPr>
          <w:b/>
        </w:rPr>
        <w:t>ReferenceLocation</w:t>
      </w:r>
      <w:proofErr w:type="spellEnd"/>
      <w:r w:rsidRPr="00BC1DD7">
        <w:rPr>
          <w:b/>
        </w:rPr>
        <w:t xml:space="preserve"> IE. </w:t>
      </w:r>
      <w:r w:rsidRPr="00BC1DD7">
        <w:t xml:space="preserve">This information element is defined in </w:t>
      </w:r>
      <w:proofErr w:type="spellStart"/>
      <w:r w:rsidRPr="00BC1DD7">
        <w:t>subclause</w:t>
      </w:r>
      <w:proofErr w:type="spellEnd"/>
      <w:r w:rsidRPr="00BC1DD7">
        <w:t xml:space="preserve"> 6.5.2.2 of 3GPP TS 37.355 [21].</w:t>
      </w:r>
    </w:p>
    <w:p w14:paraId="501D2392" w14:textId="77777777" w:rsidR="004B0CB6" w:rsidRPr="00BC1DD7" w:rsidRDefault="004B0CB6" w:rsidP="004B0CB6">
      <w:pPr>
        <w:pStyle w:val="TH"/>
      </w:pPr>
      <w:r w:rsidRPr="00BC1DD7">
        <w:lastRenderedPageBreak/>
        <w:t>Table E.3: GNSS-</w:t>
      </w:r>
      <w:proofErr w:type="spellStart"/>
      <w:r w:rsidRPr="00BC1DD7">
        <w:t>ReferenceLocation</w:t>
      </w:r>
      <w:proofErr w:type="spellEnd"/>
      <w:r w:rsidRPr="00BC1DD7">
        <w:t xml:space="preserve"> 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B0CB6" w:rsidRPr="00BC1DD7" w14:paraId="025E2ABD" w14:textId="77777777" w:rsidTr="00C03282">
        <w:trPr>
          <w:jc w:val="center"/>
        </w:trPr>
        <w:tc>
          <w:tcPr>
            <w:tcW w:w="2693" w:type="dxa"/>
            <w:noWrap/>
          </w:tcPr>
          <w:p w14:paraId="08EA885C" w14:textId="77777777" w:rsidR="004B0CB6" w:rsidRPr="00BC1DD7" w:rsidRDefault="004B0CB6" w:rsidP="00C03282">
            <w:pPr>
              <w:pStyle w:val="TAH"/>
            </w:pPr>
            <w:r w:rsidRPr="00BC1DD7">
              <w:t>Name of the IE</w:t>
            </w:r>
          </w:p>
        </w:tc>
        <w:tc>
          <w:tcPr>
            <w:tcW w:w="2998" w:type="dxa"/>
            <w:noWrap/>
          </w:tcPr>
          <w:p w14:paraId="287DEF9D" w14:textId="77777777" w:rsidR="004B0CB6" w:rsidRPr="00BC1DD7" w:rsidRDefault="004B0CB6" w:rsidP="00C03282">
            <w:pPr>
              <w:pStyle w:val="TAH"/>
            </w:pPr>
            <w:r w:rsidRPr="00BC1DD7">
              <w:t>Fields of the IE</w:t>
            </w:r>
          </w:p>
        </w:tc>
      </w:tr>
      <w:tr w:rsidR="004B0CB6" w:rsidRPr="00BC1DD7" w14:paraId="29CD1D3E" w14:textId="77777777" w:rsidTr="00C03282">
        <w:trPr>
          <w:jc w:val="center"/>
        </w:trPr>
        <w:tc>
          <w:tcPr>
            <w:tcW w:w="2693" w:type="dxa"/>
            <w:noWrap/>
          </w:tcPr>
          <w:p w14:paraId="719A39D2" w14:textId="77777777" w:rsidR="004B0CB6" w:rsidRPr="00BC1DD7" w:rsidRDefault="004B0CB6" w:rsidP="00C03282">
            <w:pPr>
              <w:pStyle w:val="TAL"/>
            </w:pPr>
            <w:r w:rsidRPr="00BC1DD7">
              <w:t>GNSS-</w:t>
            </w:r>
            <w:proofErr w:type="spellStart"/>
            <w:r w:rsidRPr="00BC1DD7">
              <w:t>ReferenceLocation</w:t>
            </w:r>
            <w:proofErr w:type="spellEnd"/>
          </w:p>
        </w:tc>
        <w:tc>
          <w:tcPr>
            <w:tcW w:w="2998" w:type="dxa"/>
            <w:noWrap/>
          </w:tcPr>
          <w:p w14:paraId="44A93117" w14:textId="77777777" w:rsidR="004B0CB6" w:rsidRPr="00BC1DD7" w:rsidRDefault="004B0CB6" w:rsidP="00C03282">
            <w:pPr>
              <w:pStyle w:val="TAL"/>
            </w:pPr>
            <w:proofErr w:type="spellStart"/>
            <w:r w:rsidRPr="00BC1DD7">
              <w:t>threeDlocation</w:t>
            </w:r>
            <w:proofErr w:type="spellEnd"/>
          </w:p>
        </w:tc>
      </w:tr>
    </w:tbl>
    <w:p w14:paraId="3CE79DDA" w14:textId="77777777" w:rsidR="004B0CB6" w:rsidRPr="00BC1DD7" w:rsidRDefault="004B0CB6" w:rsidP="004B0CB6">
      <w:pPr>
        <w:overflowPunct w:val="0"/>
        <w:autoSpaceDE w:val="0"/>
        <w:autoSpaceDN w:val="0"/>
        <w:adjustRightInd w:val="0"/>
        <w:textAlignment w:val="baseline"/>
      </w:pPr>
    </w:p>
    <w:p w14:paraId="1C9F953B" w14:textId="77777777" w:rsidR="004B0CB6" w:rsidRPr="00BC1DD7" w:rsidRDefault="004B0CB6" w:rsidP="004B0CB6">
      <w:pPr>
        <w:pStyle w:val="B10"/>
      </w:pPr>
      <w:r w:rsidRPr="00BC1DD7">
        <w:t>c)</w:t>
      </w:r>
      <w:r w:rsidRPr="00BC1DD7">
        <w:tab/>
      </w:r>
      <w:r w:rsidRPr="00BC1DD7">
        <w:rPr>
          <w:b/>
        </w:rPr>
        <w:t>GNSS-</w:t>
      </w:r>
      <w:proofErr w:type="spellStart"/>
      <w:r w:rsidRPr="00BC1DD7">
        <w:rPr>
          <w:b/>
        </w:rPr>
        <w:t>IonosphericModel</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312CB487" w14:textId="77777777" w:rsidR="004B0CB6" w:rsidRDefault="004B0CB6" w:rsidP="004B0CB6">
      <w:pPr>
        <w:pStyle w:val="TH"/>
      </w:pPr>
      <w:r w:rsidRPr="00BC1DD7">
        <w:t>Table E.4: GNSS-</w:t>
      </w:r>
      <w:proofErr w:type="spellStart"/>
      <w:r w:rsidRPr="00BC1DD7">
        <w:t>IonosphericModel</w:t>
      </w:r>
      <w:proofErr w:type="spellEnd"/>
      <w:r w:rsidRPr="00BC1DD7">
        <w:t xml:space="preserve"> IE</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3408"/>
      </w:tblGrid>
      <w:tr w:rsidR="004B0CB6" w:rsidRPr="007505ED" w14:paraId="4AADA678" w14:textId="77777777" w:rsidTr="00EB172F">
        <w:trPr>
          <w:cantSplit/>
          <w:jc w:val="center"/>
        </w:trPr>
        <w:tc>
          <w:tcPr>
            <w:tcW w:w="2683" w:type="dxa"/>
            <w:noWrap/>
          </w:tcPr>
          <w:p w14:paraId="1B166C72" w14:textId="77777777" w:rsidR="004B0CB6" w:rsidRPr="007505ED" w:rsidRDefault="004B0CB6" w:rsidP="00C03282">
            <w:pPr>
              <w:pStyle w:val="TAH"/>
            </w:pPr>
            <w:r w:rsidRPr="007505ED">
              <w:t>Name of the IE</w:t>
            </w:r>
          </w:p>
        </w:tc>
        <w:tc>
          <w:tcPr>
            <w:tcW w:w="3408" w:type="dxa"/>
            <w:noWrap/>
          </w:tcPr>
          <w:p w14:paraId="464B1D3E" w14:textId="77777777" w:rsidR="004B0CB6" w:rsidRPr="007505ED" w:rsidRDefault="004B0CB6" w:rsidP="00C03282">
            <w:pPr>
              <w:pStyle w:val="TAH"/>
            </w:pPr>
            <w:r w:rsidRPr="007505ED">
              <w:t>Fields of the IE</w:t>
            </w:r>
          </w:p>
        </w:tc>
      </w:tr>
      <w:tr w:rsidR="004B0CB6" w:rsidRPr="007505ED" w14:paraId="0B3C73C5" w14:textId="77777777" w:rsidTr="00EB172F">
        <w:trPr>
          <w:jc w:val="center"/>
        </w:trPr>
        <w:tc>
          <w:tcPr>
            <w:tcW w:w="2683" w:type="dxa"/>
            <w:vMerge w:val="restart"/>
            <w:noWrap/>
          </w:tcPr>
          <w:p w14:paraId="02D8265C" w14:textId="77777777" w:rsidR="004B0CB6" w:rsidRPr="007505ED" w:rsidRDefault="004B0CB6" w:rsidP="00C03282">
            <w:pPr>
              <w:pStyle w:val="TAL"/>
            </w:pPr>
            <w:r w:rsidRPr="007505ED">
              <w:t>GNSS-</w:t>
            </w:r>
            <w:proofErr w:type="spellStart"/>
            <w:r w:rsidRPr="007505ED">
              <w:t>IonosphericModel</w:t>
            </w:r>
            <w:proofErr w:type="spellEnd"/>
          </w:p>
        </w:tc>
        <w:tc>
          <w:tcPr>
            <w:tcW w:w="3408" w:type="dxa"/>
            <w:noWrap/>
          </w:tcPr>
          <w:p w14:paraId="394445F4" w14:textId="77777777" w:rsidR="004B0CB6" w:rsidRPr="007505ED" w:rsidRDefault="004B0CB6" w:rsidP="00C03282">
            <w:pPr>
              <w:pStyle w:val="TAL"/>
            </w:pPr>
            <w:proofErr w:type="spellStart"/>
            <w:r w:rsidRPr="007505ED">
              <w:t>KlobucharModelParameter</w:t>
            </w:r>
            <w:proofErr w:type="spellEnd"/>
          </w:p>
        </w:tc>
      </w:tr>
      <w:tr w:rsidR="004B0CB6" w:rsidRPr="007505ED" w14:paraId="43F1748D" w14:textId="77777777" w:rsidTr="00EB172F">
        <w:trPr>
          <w:jc w:val="center"/>
        </w:trPr>
        <w:tc>
          <w:tcPr>
            <w:tcW w:w="2683" w:type="dxa"/>
            <w:vMerge/>
            <w:noWrap/>
          </w:tcPr>
          <w:p w14:paraId="2931F3AE" w14:textId="77777777" w:rsidR="004B0CB6" w:rsidRPr="007505ED" w:rsidRDefault="004B0CB6" w:rsidP="00C03282">
            <w:pPr>
              <w:pStyle w:val="TAL"/>
            </w:pPr>
          </w:p>
        </w:tc>
        <w:tc>
          <w:tcPr>
            <w:tcW w:w="3408" w:type="dxa"/>
            <w:noWrap/>
          </w:tcPr>
          <w:p w14:paraId="7C5E2D01" w14:textId="77777777" w:rsidR="004B0CB6" w:rsidRPr="007505ED" w:rsidRDefault="004B0CB6" w:rsidP="00C03282">
            <w:pPr>
              <w:pStyle w:val="TAL"/>
            </w:pPr>
            <w:proofErr w:type="spellStart"/>
            <w:r w:rsidRPr="007505ED">
              <w:t>NeQuickModelParameter</w:t>
            </w:r>
            <w:proofErr w:type="spellEnd"/>
            <w:r w:rsidRPr="007505ED">
              <w:rPr>
                <w:rFonts w:eastAsia="Calibri"/>
                <w:vertAlign w:val="superscript"/>
              </w:rPr>
              <w:t>(1)</w:t>
            </w:r>
          </w:p>
        </w:tc>
      </w:tr>
      <w:tr w:rsidR="004B0CB6" w:rsidRPr="007505ED" w14:paraId="613EF3A0" w14:textId="77777777" w:rsidTr="00EB172F">
        <w:trPr>
          <w:jc w:val="center"/>
        </w:trPr>
        <w:tc>
          <w:tcPr>
            <w:tcW w:w="2683" w:type="dxa"/>
            <w:vMerge/>
            <w:noWrap/>
          </w:tcPr>
          <w:p w14:paraId="2111225C" w14:textId="77777777" w:rsidR="004B0CB6" w:rsidRPr="007505ED" w:rsidRDefault="004B0CB6" w:rsidP="00C03282">
            <w:pPr>
              <w:pStyle w:val="TAL"/>
            </w:pPr>
          </w:p>
        </w:tc>
        <w:tc>
          <w:tcPr>
            <w:tcW w:w="3408" w:type="dxa"/>
            <w:noWrap/>
          </w:tcPr>
          <w:p w14:paraId="295FF4CC" w14:textId="77777777" w:rsidR="004B0CB6" w:rsidRPr="007505ED" w:rsidRDefault="004B0CB6" w:rsidP="00C03282">
            <w:pPr>
              <w:pStyle w:val="TAL"/>
            </w:pPr>
            <w:r w:rsidRPr="00143466">
              <w:t>KlobucharModel2Parameter</w:t>
            </w:r>
            <w:r w:rsidRPr="007505ED">
              <w:rPr>
                <w:rFonts w:eastAsia="Calibri"/>
                <w:vertAlign w:val="superscript"/>
              </w:rPr>
              <w:t>(</w:t>
            </w:r>
            <w:r>
              <w:rPr>
                <w:rFonts w:hint="eastAsia"/>
                <w:vertAlign w:val="superscript"/>
                <w:lang w:eastAsia="zh-CN"/>
              </w:rPr>
              <w:t>2</w:t>
            </w:r>
            <w:r w:rsidRPr="007505ED">
              <w:rPr>
                <w:rFonts w:eastAsia="Calibri"/>
                <w:vertAlign w:val="superscript"/>
              </w:rPr>
              <w:t>)</w:t>
            </w:r>
          </w:p>
        </w:tc>
      </w:tr>
      <w:tr w:rsidR="004B0CB6" w:rsidRPr="007505ED" w14:paraId="2B78F6B4" w14:textId="77777777" w:rsidTr="00EB172F">
        <w:trPr>
          <w:jc w:val="center"/>
        </w:trPr>
        <w:tc>
          <w:tcPr>
            <w:tcW w:w="6091" w:type="dxa"/>
            <w:gridSpan w:val="2"/>
            <w:noWrap/>
          </w:tcPr>
          <w:p w14:paraId="47151FD6" w14:textId="77777777" w:rsidR="004B0CB6" w:rsidRPr="00BB7EB3" w:rsidRDefault="004B0CB6" w:rsidP="00C03282">
            <w:pPr>
              <w:pStyle w:val="TAN"/>
              <w:rPr>
                <w:lang w:eastAsia="zh-CN"/>
              </w:rPr>
            </w:pPr>
            <w:r w:rsidRPr="00BB7EB3">
              <w:rPr>
                <w:rFonts w:eastAsia="Calibri"/>
              </w:rPr>
              <w:t>NOTE 1: Only required if GNSSs supported include Galileo</w:t>
            </w:r>
            <w:r>
              <w:rPr>
                <w:rFonts w:eastAsia="Calibri"/>
              </w:rPr>
              <w:t xml:space="preserve"> or </w:t>
            </w:r>
            <w:proofErr w:type="spellStart"/>
            <w:r>
              <w:rPr>
                <w:rFonts w:eastAsia="Calibri"/>
              </w:rPr>
              <w:t>NavIC</w:t>
            </w:r>
            <w:proofErr w:type="spellEnd"/>
            <w:r w:rsidRPr="00BB7EB3">
              <w:rPr>
                <w:rFonts w:eastAsia="Calibri"/>
              </w:rPr>
              <w:t>.</w:t>
            </w:r>
          </w:p>
          <w:p w14:paraId="10731F00" w14:textId="6384E6B7" w:rsidR="004B0CB6" w:rsidRPr="00143466" w:rsidRDefault="004B0CB6" w:rsidP="00C03282">
            <w:pPr>
              <w:pStyle w:val="TAN"/>
              <w:rPr>
                <w:lang w:eastAsia="zh-CN"/>
              </w:rPr>
            </w:pPr>
            <w:r w:rsidRPr="00BB7EB3">
              <w:rPr>
                <w:rFonts w:hint="eastAsia"/>
                <w:lang w:eastAsia="zh-CN"/>
              </w:rPr>
              <w:t>NOTE 2: Only required if GNSSs supported include BDS B1C/B2a</w:t>
            </w:r>
            <w:ins w:id="118" w:author="CATT" w:date="2025-06-25T09:37:00Z">
              <w:r w:rsidR="00EB172F">
                <w:rPr>
                  <w:rFonts w:hint="eastAsia"/>
                  <w:lang w:eastAsia="zh-CN"/>
                </w:rPr>
                <w:t>/B2b</w:t>
              </w:r>
            </w:ins>
            <w:r w:rsidRPr="00BB7EB3">
              <w:rPr>
                <w:rFonts w:hint="eastAsia"/>
                <w:lang w:eastAsia="zh-CN"/>
              </w:rPr>
              <w:t>.</w:t>
            </w:r>
          </w:p>
        </w:tc>
      </w:tr>
    </w:tbl>
    <w:p w14:paraId="5A9D179A" w14:textId="77777777" w:rsidR="004B0CB6" w:rsidRPr="00BC1DD7" w:rsidRDefault="004B0CB6" w:rsidP="004B0CB6">
      <w:pPr>
        <w:overflowPunct w:val="0"/>
        <w:autoSpaceDE w:val="0"/>
        <w:autoSpaceDN w:val="0"/>
        <w:adjustRightInd w:val="0"/>
        <w:textAlignment w:val="baseline"/>
      </w:pPr>
    </w:p>
    <w:p w14:paraId="579F6255" w14:textId="77777777" w:rsidR="004B0CB6" w:rsidRPr="00BC1DD7" w:rsidRDefault="004B0CB6" w:rsidP="004B0CB6">
      <w:pPr>
        <w:pStyle w:val="B10"/>
      </w:pPr>
      <w:r w:rsidRPr="00BC1DD7">
        <w:t>d)</w:t>
      </w:r>
      <w:r w:rsidRPr="00BC1DD7">
        <w:tab/>
      </w:r>
      <w:r w:rsidRPr="00BC1DD7">
        <w:rPr>
          <w:b/>
        </w:rPr>
        <w:t>GNSS-</w:t>
      </w:r>
      <w:proofErr w:type="spellStart"/>
      <w:r w:rsidRPr="00BC1DD7">
        <w:rPr>
          <w:b/>
        </w:rPr>
        <w:t>TimeModelList</w:t>
      </w:r>
      <w:proofErr w:type="spellEnd"/>
      <w:r w:rsidRPr="00BC1DD7">
        <w:rPr>
          <w:b/>
        </w:rPr>
        <w:t xml:space="preserve"> IE.</w:t>
      </w:r>
      <w:r w:rsidRPr="00BC1DD7">
        <w:t xml:space="preserve"> This information element </w:t>
      </w:r>
      <w:r w:rsidRPr="00BC1DD7">
        <w:rPr>
          <w:bCs/>
        </w:rPr>
        <w:t>is only required for multi system tests</w:t>
      </w:r>
      <w:r w:rsidRPr="00BC1DD7">
        <w:t xml:space="preserve">, and is defined in </w:t>
      </w:r>
      <w:proofErr w:type="spellStart"/>
      <w:r w:rsidRPr="00BC1DD7">
        <w:t>subclause</w:t>
      </w:r>
      <w:proofErr w:type="spellEnd"/>
      <w:r w:rsidRPr="00BC1DD7">
        <w:t xml:space="preserve"> 6.5.2.2 of 3GPP TS 37.355 [21].</w:t>
      </w:r>
    </w:p>
    <w:p w14:paraId="188C4C98" w14:textId="77777777" w:rsidR="004B0CB6" w:rsidRPr="00BC1DD7" w:rsidRDefault="004B0CB6" w:rsidP="004B0CB6">
      <w:pPr>
        <w:pStyle w:val="TH"/>
      </w:pPr>
      <w:r w:rsidRPr="00BC1DD7">
        <w:t>Table E.5: GNSS-</w:t>
      </w:r>
      <w:proofErr w:type="spellStart"/>
      <w:r w:rsidRPr="00BC1DD7">
        <w:t>TimeModelList</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B0CB6" w:rsidRPr="00BC1DD7" w14:paraId="69867A9F" w14:textId="77777777" w:rsidTr="00C03282">
        <w:trPr>
          <w:cantSplit/>
          <w:jc w:val="center"/>
        </w:trPr>
        <w:tc>
          <w:tcPr>
            <w:tcW w:w="2674" w:type="dxa"/>
            <w:noWrap/>
          </w:tcPr>
          <w:p w14:paraId="59632468" w14:textId="77777777" w:rsidR="004B0CB6" w:rsidRPr="00BC1DD7" w:rsidRDefault="004B0CB6" w:rsidP="00C03282">
            <w:pPr>
              <w:pStyle w:val="TAH"/>
            </w:pPr>
            <w:r w:rsidRPr="00BC1DD7">
              <w:t>Name of the IE</w:t>
            </w:r>
          </w:p>
        </w:tc>
        <w:tc>
          <w:tcPr>
            <w:tcW w:w="2977" w:type="dxa"/>
            <w:noWrap/>
          </w:tcPr>
          <w:p w14:paraId="4B7884AB" w14:textId="77777777" w:rsidR="004B0CB6" w:rsidRPr="00BC1DD7" w:rsidRDefault="004B0CB6" w:rsidP="00C03282">
            <w:pPr>
              <w:pStyle w:val="TAH"/>
            </w:pPr>
            <w:r w:rsidRPr="00BC1DD7">
              <w:t>Fields of the IE</w:t>
            </w:r>
          </w:p>
        </w:tc>
      </w:tr>
      <w:tr w:rsidR="004B0CB6" w:rsidRPr="00BC1DD7" w14:paraId="42D883AC" w14:textId="77777777" w:rsidTr="00C03282">
        <w:trPr>
          <w:jc w:val="center"/>
        </w:trPr>
        <w:tc>
          <w:tcPr>
            <w:tcW w:w="2674" w:type="dxa"/>
            <w:noWrap/>
          </w:tcPr>
          <w:p w14:paraId="671B122E" w14:textId="77777777" w:rsidR="004B0CB6" w:rsidRPr="00BC1DD7" w:rsidRDefault="004B0CB6" w:rsidP="00C03282">
            <w:pPr>
              <w:pStyle w:val="TAL"/>
            </w:pPr>
            <w:r w:rsidRPr="00BC1DD7">
              <w:t>GNSS-</w:t>
            </w:r>
            <w:proofErr w:type="spellStart"/>
            <w:r w:rsidRPr="00BC1DD7">
              <w:t>TimeModelList</w:t>
            </w:r>
            <w:proofErr w:type="spellEnd"/>
          </w:p>
        </w:tc>
        <w:tc>
          <w:tcPr>
            <w:tcW w:w="2977" w:type="dxa"/>
            <w:noWrap/>
          </w:tcPr>
          <w:p w14:paraId="1495688C" w14:textId="77777777" w:rsidR="004B0CB6" w:rsidRPr="00BC1DD7" w:rsidRDefault="004B0CB6" w:rsidP="00C03282">
            <w:pPr>
              <w:pStyle w:val="TAL"/>
            </w:pPr>
          </w:p>
        </w:tc>
      </w:tr>
      <w:tr w:rsidR="004B0CB6" w:rsidRPr="00BC1DD7" w14:paraId="6C3F4496" w14:textId="77777777" w:rsidTr="00C03282">
        <w:trPr>
          <w:jc w:val="center"/>
        </w:trPr>
        <w:tc>
          <w:tcPr>
            <w:tcW w:w="2674" w:type="dxa"/>
            <w:noWrap/>
          </w:tcPr>
          <w:p w14:paraId="07403BE6" w14:textId="77777777" w:rsidR="004B0CB6" w:rsidRPr="00BC1DD7" w:rsidRDefault="004B0CB6" w:rsidP="00C03282">
            <w:pPr>
              <w:pStyle w:val="TAL"/>
            </w:pPr>
          </w:p>
        </w:tc>
        <w:tc>
          <w:tcPr>
            <w:tcW w:w="2977" w:type="dxa"/>
            <w:noWrap/>
          </w:tcPr>
          <w:p w14:paraId="464694EF" w14:textId="77777777" w:rsidR="004B0CB6" w:rsidRPr="00BC1DD7" w:rsidRDefault="004B0CB6" w:rsidP="00C03282">
            <w:pPr>
              <w:pStyle w:val="TAL"/>
            </w:pPr>
            <w:proofErr w:type="spellStart"/>
            <w:r w:rsidRPr="00BC1DD7">
              <w:t>gnssTOID</w:t>
            </w:r>
            <w:proofErr w:type="spellEnd"/>
          </w:p>
          <w:p w14:paraId="1CCC7F60" w14:textId="77777777" w:rsidR="004B0CB6" w:rsidRPr="00BC1DD7" w:rsidRDefault="004B0CB6" w:rsidP="00C03282">
            <w:pPr>
              <w:pStyle w:val="TAL"/>
            </w:pPr>
            <w:r w:rsidRPr="00BC1DD7">
              <w:t>For each GNSS included in the test.</w:t>
            </w:r>
          </w:p>
        </w:tc>
      </w:tr>
      <w:tr w:rsidR="004B0CB6" w:rsidRPr="00BC1DD7" w14:paraId="441CA8C6" w14:textId="77777777" w:rsidTr="00C03282">
        <w:trPr>
          <w:jc w:val="center"/>
        </w:trPr>
        <w:tc>
          <w:tcPr>
            <w:tcW w:w="2674" w:type="dxa"/>
            <w:noWrap/>
          </w:tcPr>
          <w:p w14:paraId="52372FF8" w14:textId="77777777" w:rsidR="004B0CB6" w:rsidRPr="00BC1DD7" w:rsidRDefault="004B0CB6" w:rsidP="00C03282">
            <w:pPr>
              <w:pStyle w:val="TAL"/>
            </w:pPr>
          </w:p>
        </w:tc>
        <w:tc>
          <w:tcPr>
            <w:tcW w:w="2977" w:type="dxa"/>
            <w:noWrap/>
          </w:tcPr>
          <w:p w14:paraId="2A381224" w14:textId="77777777" w:rsidR="004B0CB6" w:rsidRPr="00BC1DD7" w:rsidRDefault="004B0CB6" w:rsidP="00C03282">
            <w:pPr>
              <w:pStyle w:val="TAL"/>
            </w:pPr>
            <w:proofErr w:type="spellStart"/>
            <w:r w:rsidRPr="00BC1DD7">
              <w:t>deltaT</w:t>
            </w:r>
            <w:proofErr w:type="spellEnd"/>
          </w:p>
        </w:tc>
      </w:tr>
    </w:tbl>
    <w:p w14:paraId="1A838887" w14:textId="77777777" w:rsidR="004B0CB6" w:rsidRPr="00BC1DD7" w:rsidRDefault="004B0CB6" w:rsidP="004B0CB6">
      <w:pPr>
        <w:overflowPunct w:val="0"/>
        <w:autoSpaceDE w:val="0"/>
        <w:autoSpaceDN w:val="0"/>
        <w:adjustRightInd w:val="0"/>
        <w:textAlignment w:val="baseline"/>
      </w:pPr>
    </w:p>
    <w:p w14:paraId="4319594B" w14:textId="77777777" w:rsidR="004B0CB6" w:rsidRPr="00BC1DD7" w:rsidRDefault="004B0CB6" w:rsidP="004B0CB6">
      <w:pPr>
        <w:pStyle w:val="B10"/>
      </w:pPr>
      <w:r w:rsidRPr="00BC1DD7">
        <w:t>e)</w:t>
      </w:r>
      <w:r w:rsidRPr="00BC1DD7">
        <w:tab/>
      </w:r>
      <w:r w:rsidRPr="00BC1DD7">
        <w:rPr>
          <w:b/>
        </w:rPr>
        <w:t>GNSS-</w:t>
      </w:r>
      <w:proofErr w:type="spellStart"/>
      <w:r w:rsidRPr="00BC1DD7">
        <w:rPr>
          <w:b/>
        </w:rPr>
        <w:t>NavigationModel</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3E835934" w14:textId="77777777" w:rsidR="004B0CB6" w:rsidRPr="00BC1DD7" w:rsidRDefault="004B0CB6" w:rsidP="004B0CB6">
      <w:pPr>
        <w:pStyle w:val="TH"/>
      </w:pPr>
      <w:r w:rsidRPr="00BC1DD7">
        <w:t>Table E.6: GNSS-</w:t>
      </w:r>
      <w:proofErr w:type="spellStart"/>
      <w:r w:rsidRPr="00BC1DD7">
        <w:t>NavigationModel</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B0CB6" w:rsidRPr="00BC1DD7" w14:paraId="1A3294EF" w14:textId="77777777" w:rsidTr="00C03282">
        <w:trPr>
          <w:cantSplit/>
          <w:jc w:val="center"/>
        </w:trPr>
        <w:tc>
          <w:tcPr>
            <w:tcW w:w="2674" w:type="dxa"/>
            <w:noWrap/>
          </w:tcPr>
          <w:p w14:paraId="5001FA41" w14:textId="77777777" w:rsidR="004B0CB6" w:rsidRPr="00BC1DD7" w:rsidRDefault="004B0CB6" w:rsidP="00C03282">
            <w:pPr>
              <w:pStyle w:val="TAH"/>
            </w:pPr>
            <w:r w:rsidRPr="00BC1DD7">
              <w:t>Name of the IE</w:t>
            </w:r>
          </w:p>
        </w:tc>
        <w:tc>
          <w:tcPr>
            <w:tcW w:w="2977" w:type="dxa"/>
            <w:noWrap/>
          </w:tcPr>
          <w:p w14:paraId="76EA6BB2" w14:textId="77777777" w:rsidR="004B0CB6" w:rsidRPr="00BC1DD7" w:rsidRDefault="004B0CB6" w:rsidP="00C03282">
            <w:pPr>
              <w:pStyle w:val="TAH"/>
            </w:pPr>
            <w:r w:rsidRPr="00BC1DD7">
              <w:t>Fields of the IE</w:t>
            </w:r>
          </w:p>
        </w:tc>
      </w:tr>
      <w:tr w:rsidR="004B0CB6" w:rsidRPr="00BC1DD7" w14:paraId="157B4F79" w14:textId="77777777" w:rsidTr="00C03282">
        <w:trPr>
          <w:jc w:val="center"/>
        </w:trPr>
        <w:tc>
          <w:tcPr>
            <w:tcW w:w="2674" w:type="dxa"/>
            <w:noWrap/>
          </w:tcPr>
          <w:p w14:paraId="218865AD" w14:textId="77777777" w:rsidR="004B0CB6" w:rsidRPr="00BC1DD7" w:rsidRDefault="004B0CB6" w:rsidP="00C03282">
            <w:pPr>
              <w:pStyle w:val="TAL"/>
            </w:pPr>
            <w:r w:rsidRPr="00BC1DD7">
              <w:t>GNSS-</w:t>
            </w:r>
            <w:proofErr w:type="spellStart"/>
            <w:r w:rsidRPr="00BC1DD7">
              <w:t>NavigationModel</w:t>
            </w:r>
            <w:proofErr w:type="spellEnd"/>
          </w:p>
        </w:tc>
        <w:tc>
          <w:tcPr>
            <w:tcW w:w="2977" w:type="dxa"/>
            <w:noWrap/>
          </w:tcPr>
          <w:p w14:paraId="08B150F4" w14:textId="77777777" w:rsidR="004B0CB6" w:rsidRPr="00BC1DD7" w:rsidRDefault="004B0CB6" w:rsidP="00C03282">
            <w:pPr>
              <w:pStyle w:val="TAL"/>
            </w:pPr>
          </w:p>
        </w:tc>
      </w:tr>
    </w:tbl>
    <w:p w14:paraId="36A49C97" w14:textId="77777777" w:rsidR="004B0CB6" w:rsidRPr="00BC1DD7" w:rsidRDefault="004B0CB6" w:rsidP="004B0CB6">
      <w:pPr>
        <w:keepNext/>
        <w:keepLines/>
        <w:overflowPunct w:val="0"/>
        <w:autoSpaceDE w:val="0"/>
        <w:autoSpaceDN w:val="0"/>
        <w:adjustRightInd w:val="0"/>
        <w:spacing w:before="60"/>
        <w:jc w:val="center"/>
        <w:textAlignment w:val="baseline"/>
        <w:rPr>
          <w:rFonts w:ascii="Arial" w:hAnsi="Arial"/>
          <w:b/>
        </w:rPr>
      </w:pPr>
    </w:p>
    <w:p w14:paraId="64181935" w14:textId="77777777" w:rsidR="004B0CB6" w:rsidRPr="00BC1DD7" w:rsidRDefault="004B0CB6" w:rsidP="004B0CB6">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B0CB6" w:rsidRPr="00BC1DD7" w14:paraId="13EEA895" w14:textId="77777777" w:rsidTr="00C03282">
        <w:trPr>
          <w:cantSplit/>
          <w:jc w:val="center"/>
        </w:trPr>
        <w:tc>
          <w:tcPr>
            <w:tcW w:w="2674" w:type="dxa"/>
            <w:noWrap/>
          </w:tcPr>
          <w:p w14:paraId="0B8BE39E" w14:textId="77777777" w:rsidR="004B0CB6" w:rsidRPr="00BC1DD7" w:rsidRDefault="004B0CB6" w:rsidP="00C03282">
            <w:pPr>
              <w:pStyle w:val="TAH"/>
            </w:pPr>
            <w:r w:rsidRPr="00BC1DD7">
              <w:t>GNSS</w:t>
            </w:r>
          </w:p>
        </w:tc>
        <w:tc>
          <w:tcPr>
            <w:tcW w:w="1452" w:type="dxa"/>
            <w:noWrap/>
          </w:tcPr>
          <w:p w14:paraId="10A7E451" w14:textId="77777777" w:rsidR="004B0CB6" w:rsidRPr="00BC1DD7" w:rsidRDefault="004B0CB6" w:rsidP="00C03282">
            <w:pPr>
              <w:pStyle w:val="TAH"/>
            </w:pPr>
            <w:r w:rsidRPr="00BC1DD7">
              <w:t>Clock and Orbit Model Choice</w:t>
            </w:r>
          </w:p>
        </w:tc>
      </w:tr>
      <w:tr w:rsidR="004B0CB6" w:rsidRPr="00BC1DD7" w14:paraId="798253D3" w14:textId="77777777" w:rsidTr="00C03282">
        <w:trPr>
          <w:jc w:val="center"/>
        </w:trPr>
        <w:tc>
          <w:tcPr>
            <w:tcW w:w="2674" w:type="dxa"/>
            <w:noWrap/>
          </w:tcPr>
          <w:p w14:paraId="45C61599" w14:textId="77777777" w:rsidR="004B0CB6" w:rsidRPr="00BC1DD7" w:rsidRDefault="004B0CB6" w:rsidP="00C03282">
            <w:pPr>
              <w:pStyle w:val="TAL"/>
            </w:pPr>
            <w:r w:rsidRPr="00BC1DD7">
              <w:t>GPS</w:t>
            </w:r>
          </w:p>
        </w:tc>
        <w:tc>
          <w:tcPr>
            <w:tcW w:w="1452" w:type="dxa"/>
            <w:noWrap/>
          </w:tcPr>
          <w:p w14:paraId="5B3774A2" w14:textId="77777777" w:rsidR="004B0CB6" w:rsidRPr="00BC1DD7" w:rsidRDefault="004B0CB6" w:rsidP="00C03282">
            <w:pPr>
              <w:pStyle w:val="TAL"/>
            </w:pPr>
            <w:r w:rsidRPr="00BC1DD7">
              <w:t>Model-2</w:t>
            </w:r>
          </w:p>
        </w:tc>
      </w:tr>
      <w:tr w:rsidR="004B0CB6" w:rsidRPr="00BC1DD7" w14:paraId="7F7D2403" w14:textId="77777777" w:rsidTr="00C03282">
        <w:trPr>
          <w:jc w:val="center"/>
        </w:trPr>
        <w:tc>
          <w:tcPr>
            <w:tcW w:w="2674" w:type="dxa"/>
            <w:noWrap/>
          </w:tcPr>
          <w:p w14:paraId="17D6B1DA" w14:textId="77777777" w:rsidR="004B0CB6" w:rsidRPr="00BC1DD7" w:rsidRDefault="004B0CB6" w:rsidP="00C03282">
            <w:pPr>
              <w:pStyle w:val="TAL"/>
            </w:pPr>
            <w:r w:rsidRPr="00BC1DD7">
              <w:t>Modernized GPS</w:t>
            </w:r>
          </w:p>
        </w:tc>
        <w:tc>
          <w:tcPr>
            <w:tcW w:w="1452" w:type="dxa"/>
            <w:noWrap/>
          </w:tcPr>
          <w:p w14:paraId="2271B6C3" w14:textId="77777777" w:rsidR="004B0CB6" w:rsidRPr="00BC1DD7" w:rsidRDefault="004B0CB6" w:rsidP="00C03282">
            <w:pPr>
              <w:pStyle w:val="TAL"/>
            </w:pPr>
            <w:r w:rsidRPr="00BC1DD7">
              <w:t>Model-3</w:t>
            </w:r>
          </w:p>
        </w:tc>
      </w:tr>
      <w:tr w:rsidR="004B0CB6" w:rsidRPr="00BC1DD7" w14:paraId="3BB30CAD" w14:textId="77777777" w:rsidTr="00C03282">
        <w:trPr>
          <w:jc w:val="center"/>
        </w:trPr>
        <w:tc>
          <w:tcPr>
            <w:tcW w:w="2674" w:type="dxa"/>
            <w:noWrap/>
          </w:tcPr>
          <w:p w14:paraId="7EDB8ABC" w14:textId="77777777" w:rsidR="004B0CB6" w:rsidRPr="00BC1DD7" w:rsidRDefault="004B0CB6" w:rsidP="00C03282">
            <w:pPr>
              <w:pStyle w:val="TAL"/>
            </w:pPr>
            <w:r w:rsidRPr="00BC1DD7">
              <w:t>GLONASS</w:t>
            </w:r>
          </w:p>
        </w:tc>
        <w:tc>
          <w:tcPr>
            <w:tcW w:w="1452" w:type="dxa"/>
            <w:noWrap/>
          </w:tcPr>
          <w:p w14:paraId="4766540B" w14:textId="77777777" w:rsidR="004B0CB6" w:rsidRPr="00BC1DD7" w:rsidRDefault="004B0CB6" w:rsidP="00C03282">
            <w:pPr>
              <w:pStyle w:val="TAL"/>
            </w:pPr>
            <w:r w:rsidRPr="00BC1DD7">
              <w:t>Model-4</w:t>
            </w:r>
          </w:p>
        </w:tc>
      </w:tr>
      <w:tr w:rsidR="004B0CB6" w:rsidRPr="00BC1DD7" w14:paraId="123A76B6" w14:textId="77777777" w:rsidTr="00C03282">
        <w:trPr>
          <w:jc w:val="center"/>
        </w:trPr>
        <w:tc>
          <w:tcPr>
            <w:tcW w:w="2674" w:type="dxa"/>
            <w:noWrap/>
          </w:tcPr>
          <w:p w14:paraId="5EFA2B27" w14:textId="77777777" w:rsidR="004B0CB6" w:rsidRPr="00BC1DD7" w:rsidRDefault="004B0CB6" w:rsidP="00C03282">
            <w:pPr>
              <w:pStyle w:val="TAL"/>
            </w:pPr>
            <w:r w:rsidRPr="00BC1DD7">
              <w:t>QZSS QZS-L1</w:t>
            </w:r>
          </w:p>
        </w:tc>
        <w:tc>
          <w:tcPr>
            <w:tcW w:w="1452" w:type="dxa"/>
            <w:noWrap/>
          </w:tcPr>
          <w:p w14:paraId="3E565CFF" w14:textId="77777777" w:rsidR="004B0CB6" w:rsidRPr="00BC1DD7" w:rsidRDefault="004B0CB6" w:rsidP="00C03282">
            <w:pPr>
              <w:pStyle w:val="TAL"/>
            </w:pPr>
            <w:r w:rsidRPr="00BC1DD7">
              <w:t>Model-2</w:t>
            </w:r>
          </w:p>
        </w:tc>
      </w:tr>
      <w:tr w:rsidR="004B0CB6" w:rsidRPr="00BC1DD7" w14:paraId="352ADA5F" w14:textId="77777777" w:rsidTr="00C03282">
        <w:trPr>
          <w:jc w:val="center"/>
        </w:trPr>
        <w:tc>
          <w:tcPr>
            <w:tcW w:w="2674" w:type="dxa"/>
            <w:noWrap/>
          </w:tcPr>
          <w:p w14:paraId="67E8CFF3" w14:textId="77777777" w:rsidR="004B0CB6" w:rsidRPr="00BC1DD7" w:rsidRDefault="004B0CB6" w:rsidP="00C03282">
            <w:pPr>
              <w:pStyle w:val="TAL"/>
            </w:pPr>
            <w:r w:rsidRPr="00BC1DD7">
              <w:t>QZSS QZS-L1C/L2C/L5</w:t>
            </w:r>
          </w:p>
        </w:tc>
        <w:tc>
          <w:tcPr>
            <w:tcW w:w="1452" w:type="dxa"/>
            <w:noWrap/>
          </w:tcPr>
          <w:p w14:paraId="697E8114" w14:textId="77777777" w:rsidR="004B0CB6" w:rsidRPr="00BC1DD7" w:rsidRDefault="004B0CB6" w:rsidP="00C03282">
            <w:pPr>
              <w:pStyle w:val="TAL"/>
            </w:pPr>
            <w:r w:rsidRPr="00BC1DD7">
              <w:t>Model-3</w:t>
            </w:r>
          </w:p>
        </w:tc>
      </w:tr>
      <w:tr w:rsidR="004B0CB6" w:rsidRPr="00BC1DD7" w14:paraId="56D08444" w14:textId="77777777" w:rsidTr="00C03282">
        <w:trPr>
          <w:jc w:val="center"/>
        </w:trPr>
        <w:tc>
          <w:tcPr>
            <w:tcW w:w="2674" w:type="dxa"/>
            <w:noWrap/>
          </w:tcPr>
          <w:p w14:paraId="48083CE3" w14:textId="77777777" w:rsidR="004B0CB6" w:rsidRPr="00BC1DD7" w:rsidRDefault="004B0CB6" w:rsidP="00C03282">
            <w:pPr>
              <w:pStyle w:val="TAL"/>
            </w:pPr>
            <w:r w:rsidRPr="00BC1DD7">
              <w:t>SBAS</w:t>
            </w:r>
          </w:p>
        </w:tc>
        <w:tc>
          <w:tcPr>
            <w:tcW w:w="1452" w:type="dxa"/>
            <w:noWrap/>
          </w:tcPr>
          <w:p w14:paraId="7F14AA27" w14:textId="77777777" w:rsidR="004B0CB6" w:rsidRPr="00BC1DD7" w:rsidRDefault="004B0CB6" w:rsidP="00C03282">
            <w:pPr>
              <w:pStyle w:val="TAL"/>
            </w:pPr>
            <w:r w:rsidRPr="00BC1DD7">
              <w:t>Model-5</w:t>
            </w:r>
          </w:p>
        </w:tc>
      </w:tr>
      <w:tr w:rsidR="004B0CB6" w:rsidRPr="00BC1DD7" w14:paraId="64370BA3" w14:textId="77777777" w:rsidTr="00C03282">
        <w:trPr>
          <w:jc w:val="center"/>
        </w:trPr>
        <w:tc>
          <w:tcPr>
            <w:tcW w:w="2674" w:type="dxa"/>
            <w:noWrap/>
          </w:tcPr>
          <w:p w14:paraId="186F0656" w14:textId="77777777" w:rsidR="004B0CB6" w:rsidRPr="00BC1DD7" w:rsidRDefault="004B0CB6" w:rsidP="00C03282">
            <w:pPr>
              <w:pStyle w:val="TAL"/>
            </w:pPr>
            <w:r w:rsidRPr="00BC1DD7">
              <w:t>Galileo</w:t>
            </w:r>
          </w:p>
        </w:tc>
        <w:tc>
          <w:tcPr>
            <w:tcW w:w="1452" w:type="dxa"/>
            <w:noWrap/>
          </w:tcPr>
          <w:p w14:paraId="7652DEB7" w14:textId="77777777" w:rsidR="004B0CB6" w:rsidRPr="00BC1DD7" w:rsidRDefault="004B0CB6" w:rsidP="00C03282">
            <w:pPr>
              <w:pStyle w:val="TAL"/>
            </w:pPr>
            <w:r w:rsidRPr="00BC1DD7">
              <w:t>Model-1</w:t>
            </w:r>
          </w:p>
        </w:tc>
      </w:tr>
      <w:tr w:rsidR="004B0CB6" w:rsidRPr="00BC1DD7" w14:paraId="245747DA" w14:textId="77777777" w:rsidTr="00C03282">
        <w:trPr>
          <w:jc w:val="center"/>
        </w:trPr>
        <w:tc>
          <w:tcPr>
            <w:tcW w:w="2674" w:type="dxa"/>
            <w:noWrap/>
          </w:tcPr>
          <w:p w14:paraId="2EC6617B" w14:textId="77777777" w:rsidR="004B0CB6" w:rsidRPr="00BC1DD7" w:rsidRDefault="004B0CB6" w:rsidP="00C03282">
            <w:pPr>
              <w:pStyle w:val="TAL"/>
            </w:pPr>
            <w:r w:rsidRPr="00BC1DD7">
              <w:rPr>
                <w:rFonts w:hint="eastAsia"/>
                <w:lang w:eastAsia="zh-CN"/>
              </w:rPr>
              <w:t>BDS</w:t>
            </w:r>
            <w:r>
              <w:rPr>
                <w:rFonts w:hint="eastAsia"/>
                <w:lang w:eastAsia="zh-CN"/>
              </w:rPr>
              <w:t xml:space="preserve"> B1I/B3I</w:t>
            </w:r>
          </w:p>
        </w:tc>
        <w:tc>
          <w:tcPr>
            <w:tcW w:w="1452" w:type="dxa"/>
            <w:noWrap/>
          </w:tcPr>
          <w:p w14:paraId="0B96696E" w14:textId="77777777" w:rsidR="004B0CB6" w:rsidRPr="00BC1DD7" w:rsidRDefault="004B0CB6" w:rsidP="00C03282">
            <w:pPr>
              <w:pStyle w:val="TAL"/>
            </w:pPr>
            <w:r w:rsidRPr="00BC1DD7">
              <w:rPr>
                <w:rFonts w:hint="eastAsia"/>
                <w:lang w:eastAsia="zh-CN"/>
              </w:rPr>
              <w:t>Model-6</w:t>
            </w:r>
          </w:p>
        </w:tc>
      </w:tr>
      <w:tr w:rsidR="004B0CB6" w:rsidRPr="00BC1DD7" w14:paraId="7414BFB8" w14:textId="77777777" w:rsidTr="00C03282">
        <w:trPr>
          <w:jc w:val="center"/>
        </w:trPr>
        <w:tc>
          <w:tcPr>
            <w:tcW w:w="2674" w:type="dxa"/>
            <w:noWrap/>
          </w:tcPr>
          <w:p w14:paraId="436C3416" w14:textId="299B399C" w:rsidR="004B0CB6" w:rsidRPr="00BC1DD7" w:rsidRDefault="004B0CB6" w:rsidP="00C03282">
            <w:pPr>
              <w:pStyle w:val="TAL"/>
              <w:rPr>
                <w:lang w:eastAsia="zh-CN"/>
              </w:rPr>
            </w:pPr>
            <w:r>
              <w:rPr>
                <w:rFonts w:hint="eastAsia"/>
                <w:lang w:eastAsia="zh-CN"/>
              </w:rPr>
              <w:t>BDS B1C/B2a</w:t>
            </w:r>
            <w:ins w:id="119" w:author="CATT" w:date="2025-06-25T09:37:00Z">
              <w:r w:rsidR="00EB172F">
                <w:rPr>
                  <w:rFonts w:hint="eastAsia"/>
                  <w:lang w:eastAsia="zh-CN"/>
                </w:rPr>
                <w:t>/B2b</w:t>
              </w:r>
            </w:ins>
          </w:p>
        </w:tc>
        <w:tc>
          <w:tcPr>
            <w:tcW w:w="1452" w:type="dxa"/>
            <w:noWrap/>
          </w:tcPr>
          <w:p w14:paraId="29170B2F" w14:textId="77777777" w:rsidR="004B0CB6" w:rsidRPr="00BC1DD7" w:rsidRDefault="004B0CB6" w:rsidP="00C03282">
            <w:pPr>
              <w:pStyle w:val="TAL"/>
              <w:rPr>
                <w:lang w:eastAsia="zh-CN"/>
              </w:rPr>
            </w:pPr>
            <w:r w:rsidRPr="007505ED">
              <w:rPr>
                <w:rFonts w:hint="eastAsia"/>
                <w:lang w:eastAsia="zh-CN"/>
              </w:rPr>
              <w:t>Model-</w:t>
            </w:r>
            <w:r>
              <w:rPr>
                <w:rFonts w:hint="eastAsia"/>
                <w:lang w:eastAsia="zh-CN"/>
              </w:rPr>
              <w:t>7</w:t>
            </w:r>
          </w:p>
        </w:tc>
      </w:tr>
      <w:tr w:rsidR="004B0CB6" w:rsidRPr="00BC1DD7" w14:paraId="058A0D1C" w14:textId="77777777" w:rsidTr="00C03282">
        <w:trPr>
          <w:jc w:val="center"/>
        </w:trPr>
        <w:tc>
          <w:tcPr>
            <w:tcW w:w="2674" w:type="dxa"/>
            <w:noWrap/>
          </w:tcPr>
          <w:p w14:paraId="5B0BF825" w14:textId="77777777" w:rsidR="004B0CB6" w:rsidRPr="00BC1DD7" w:rsidRDefault="004B0CB6" w:rsidP="00C03282">
            <w:pPr>
              <w:pStyle w:val="TAL"/>
              <w:rPr>
                <w:lang w:eastAsia="zh-CN"/>
              </w:rPr>
            </w:pPr>
            <w:proofErr w:type="spellStart"/>
            <w:r w:rsidRPr="00BB7EB3">
              <w:rPr>
                <w:lang w:eastAsia="zh-CN"/>
              </w:rPr>
              <w:t>NavIC</w:t>
            </w:r>
            <w:proofErr w:type="spellEnd"/>
            <w:r>
              <w:rPr>
                <w:lang w:eastAsia="zh-CN"/>
              </w:rPr>
              <w:t xml:space="preserve"> L5</w:t>
            </w:r>
          </w:p>
        </w:tc>
        <w:tc>
          <w:tcPr>
            <w:tcW w:w="1452" w:type="dxa"/>
            <w:noWrap/>
          </w:tcPr>
          <w:p w14:paraId="753B787B" w14:textId="77777777" w:rsidR="004B0CB6" w:rsidRPr="00BC1DD7" w:rsidRDefault="004B0CB6" w:rsidP="00C03282">
            <w:pPr>
              <w:pStyle w:val="TAL"/>
              <w:rPr>
                <w:lang w:eastAsia="zh-CN"/>
              </w:rPr>
            </w:pPr>
            <w:r w:rsidRPr="00BB7EB3">
              <w:rPr>
                <w:lang w:eastAsia="zh-CN"/>
              </w:rPr>
              <w:t>Model-8</w:t>
            </w:r>
          </w:p>
        </w:tc>
      </w:tr>
      <w:tr w:rsidR="004B0CB6" w:rsidRPr="00BC1DD7" w14:paraId="2A17B6DD" w14:textId="77777777" w:rsidTr="00C03282">
        <w:trPr>
          <w:jc w:val="center"/>
        </w:trPr>
        <w:tc>
          <w:tcPr>
            <w:tcW w:w="2674" w:type="dxa"/>
            <w:noWrap/>
          </w:tcPr>
          <w:p w14:paraId="1C259968" w14:textId="77777777" w:rsidR="004B0CB6" w:rsidRPr="00BC1DD7" w:rsidRDefault="004B0CB6" w:rsidP="00C03282">
            <w:pPr>
              <w:pStyle w:val="TAL"/>
              <w:rPr>
                <w:lang w:eastAsia="zh-CN"/>
              </w:rPr>
            </w:pPr>
            <w:proofErr w:type="spellStart"/>
            <w:r>
              <w:rPr>
                <w:lang w:eastAsia="zh-CN"/>
              </w:rPr>
              <w:t>NavIC</w:t>
            </w:r>
            <w:proofErr w:type="spellEnd"/>
            <w:r>
              <w:rPr>
                <w:lang w:eastAsia="zh-CN"/>
              </w:rPr>
              <w:t xml:space="preserve"> L1</w:t>
            </w:r>
          </w:p>
        </w:tc>
        <w:tc>
          <w:tcPr>
            <w:tcW w:w="1452" w:type="dxa"/>
            <w:noWrap/>
          </w:tcPr>
          <w:p w14:paraId="697AE107" w14:textId="77777777" w:rsidR="004B0CB6" w:rsidRPr="00BC1DD7" w:rsidRDefault="004B0CB6" w:rsidP="00C03282">
            <w:pPr>
              <w:pStyle w:val="TAL"/>
              <w:rPr>
                <w:lang w:eastAsia="zh-CN"/>
              </w:rPr>
            </w:pPr>
            <w:r>
              <w:rPr>
                <w:lang w:eastAsia="zh-CN"/>
              </w:rPr>
              <w:t>Model-9</w:t>
            </w:r>
          </w:p>
        </w:tc>
      </w:tr>
    </w:tbl>
    <w:p w14:paraId="6ACF16A5" w14:textId="77777777" w:rsidR="004B0CB6" w:rsidRPr="00BC1DD7" w:rsidRDefault="004B0CB6" w:rsidP="004B0CB6">
      <w:pPr>
        <w:overflowPunct w:val="0"/>
        <w:autoSpaceDE w:val="0"/>
        <w:autoSpaceDN w:val="0"/>
        <w:adjustRightInd w:val="0"/>
        <w:textAlignment w:val="baseline"/>
      </w:pPr>
    </w:p>
    <w:p w14:paraId="25A4BA65" w14:textId="77777777" w:rsidR="004B0CB6" w:rsidRPr="00BC1DD7" w:rsidRDefault="004B0CB6" w:rsidP="004B0CB6">
      <w:pPr>
        <w:pStyle w:val="B10"/>
      </w:pPr>
      <w:r w:rsidRPr="00BC1DD7">
        <w:t>f)</w:t>
      </w:r>
      <w:r w:rsidRPr="00BC1DD7">
        <w:tab/>
      </w:r>
      <w:r w:rsidRPr="00BC1DD7">
        <w:rPr>
          <w:b/>
        </w:rPr>
        <w:t>GNSS-</w:t>
      </w:r>
      <w:proofErr w:type="spellStart"/>
      <w:r w:rsidRPr="00BC1DD7">
        <w:rPr>
          <w:b/>
        </w:rPr>
        <w:t>AcquisitionAssistance</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3B8F714F" w14:textId="77777777" w:rsidR="004B0CB6" w:rsidRPr="00BC1DD7" w:rsidRDefault="004B0CB6" w:rsidP="004B0CB6">
      <w:pPr>
        <w:pStyle w:val="TH"/>
      </w:pPr>
      <w:r w:rsidRPr="00BC1DD7">
        <w:t>Table E.8: GNSS-</w:t>
      </w:r>
      <w:proofErr w:type="spellStart"/>
      <w:r w:rsidRPr="00BC1DD7">
        <w:t>AcquisitionAssistance</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B0CB6" w:rsidRPr="00BC1DD7" w14:paraId="7B2B152D" w14:textId="77777777" w:rsidTr="00C03282">
        <w:trPr>
          <w:cantSplit/>
          <w:jc w:val="center"/>
        </w:trPr>
        <w:tc>
          <w:tcPr>
            <w:tcW w:w="2674" w:type="dxa"/>
            <w:noWrap/>
          </w:tcPr>
          <w:p w14:paraId="08FABB85" w14:textId="77777777" w:rsidR="004B0CB6" w:rsidRPr="00BC1DD7" w:rsidRDefault="004B0CB6" w:rsidP="00C03282">
            <w:pPr>
              <w:pStyle w:val="TAH"/>
            </w:pPr>
            <w:r w:rsidRPr="00BC1DD7">
              <w:t>Name of the IE</w:t>
            </w:r>
          </w:p>
        </w:tc>
        <w:tc>
          <w:tcPr>
            <w:tcW w:w="0" w:type="auto"/>
            <w:noWrap/>
          </w:tcPr>
          <w:p w14:paraId="15F88C4D" w14:textId="77777777" w:rsidR="004B0CB6" w:rsidRPr="00BC1DD7" w:rsidRDefault="004B0CB6" w:rsidP="00C03282">
            <w:pPr>
              <w:pStyle w:val="TAH"/>
            </w:pPr>
            <w:r w:rsidRPr="00BC1DD7">
              <w:t>Fields of the IE</w:t>
            </w:r>
          </w:p>
        </w:tc>
      </w:tr>
      <w:tr w:rsidR="004B0CB6" w:rsidRPr="00BC1DD7" w14:paraId="0BB4972A" w14:textId="77777777" w:rsidTr="00C03282">
        <w:trPr>
          <w:jc w:val="center"/>
        </w:trPr>
        <w:tc>
          <w:tcPr>
            <w:tcW w:w="2674" w:type="dxa"/>
            <w:noWrap/>
          </w:tcPr>
          <w:p w14:paraId="3ED849D2" w14:textId="77777777" w:rsidR="004B0CB6" w:rsidRPr="00BC1DD7" w:rsidRDefault="004B0CB6" w:rsidP="00C03282">
            <w:pPr>
              <w:pStyle w:val="TAL"/>
            </w:pPr>
            <w:r w:rsidRPr="00BC1DD7">
              <w:t>GNSS-</w:t>
            </w:r>
            <w:proofErr w:type="spellStart"/>
            <w:r w:rsidRPr="00BC1DD7">
              <w:t>AcquisitionAssistance</w:t>
            </w:r>
            <w:proofErr w:type="spellEnd"/>
          </w:p>
        </w:tc>
        <w:tc>
          <w:tcPr>
            <w:tcW w:w="0" w:type="auto"/>
            <w:noWrap/>
          </w:tcPr>
          <w:p w14:paraId="0A94DB7A" w14:textId="77777777" w:rsidR="004B0CB6" w:rsidRPr="00BC1DD7" w:rsidRDefault="004B0CB6" w:rsidP="00C03282">
            <w:pPr>
              <w:pStyle w:val="TAL"/>
            </w:pPr>
          </w:p>
        </w:tc>
      </w:tr>
    </w:tbl>
    <w:p w14:paraId="2A17D072" w14:textId="77777777" w:rsidR="004B0CB6" w:rsidRPr="00BC1DD7" w:rsidRDefault="004B0CB6" w:rsidP="004B0CB6">
      <w:pPr>
        <w:overflowPunct w:val="0"/>
        <w:autoSpaceDE w:val="0"/>
        <w:autoSpaceDN w:val="0"/>
        <w:adjustRightInd w:val="0"/>
        <w:textAlignment w:val="baseline"/>
      </w:pPr>
    </w:p>
    <w:p w14:paraId="6EA46301" w14:textId="77777777" w:rsidR="004B0CB6" w:rsidRPr="00BC1DD7" w:rsidRDefault="004B0CB6" w:rsidP="004B0CB6">
      <w:pPr>
        <w:pStyle w:val="B10"/>
      </w:pPr>
      <w:r w:rsidRPr="00BC1DD7">
        <w:t>g)</w:t>
      </w:r>
      <w:r w:rsidRPr="00BC1DD7">
        <w:tab/>
      </w:r>
      <w:r w:rsidRPr="00BC1DD7">
        <w:rPr>
          <w:b/>
        </w:rPr>
        <w:t>GNSS-Almanac IE.</w:t>
      </w:r>
      <w:r w:rsidRPr="00BC1DD7">
        <w:t xml:space="preserve"> This information element is defined in </w:t>
      </w:r>
      <w:proofErr w:type="spellStart"/>
      <w:r w:rsidRPr="00BC1DD7">
        <w:t>subclause</w:t>
      </w:r>
      <w:proofErr w:type="spellEnd"/>
      <w:r w:rsidRPr="00BC1DD7">
        <w:t xml:space="preserve"> 6.5.2.2 of 3GPP TS 37.355 [21].</w:t>
      </w:r>
    </w:p>
    <w:p w14:paraId="3377030B" w14:textId="77777777" w:rsidR="004B0CB6" w:rsidRPr="00BC1DD7" w:rsidRDefault="004B0CB6" w:rsidP="004B0CB6">
      <w:pPr>
        <w:pStyle w:val="TH"/>
      </w:pPr>
      <w:r w:rsidRPr="00BC1DD7">
        <w:lastRenderedPageBreak/>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B0CB6" w:rsidRPr="00BC1DD7" w14:paraId="6FDC998A" w14:textId="77777777" w:rsidTr="00C03282">
        <w:trPr>
          <w:cantSplit/>
          <w:jc w:val="center"/>
        </w:trPr>
        <w:tc>
          <w:tcPr>
            <w:tcW w:w="2674" w:type="dxa"/>
            <w:noWrap/>
          </w:tcPr>
          <w:p w14:paraId="77BC8333" w14:textId="77777777" w:rsidR="004B0CB6" w:rsidRPr="00BC1DD7" w:rsidRDefault="004B0CB6" w:rsidP="00C03282">
            <w:pPr>
              <w:pStyle w:val="TAH"/>
            </w:pPr>
            <w:r w:rsidRPr="00BC1DD7">
              <w:t>Name of the IE</w:t>
            </w:r>
          </w:p>
        </w:tc>
        <w:tc>
          <w:tcPr>
            <w:tcW w:w="2977" w:type="dxa"/>
            <w:noWrap/>
          </w:tcPr>
          <w:p w14:paraId="1602434D" w14:textId="77777777" w:rsidR="004B0CB6" w:rsidRPr="00BC1DD7" w:rsidRDefault="004B0CB6" w:rsidP="00C03282">
            <w:pPr>
              <w:pStyle w:val="TAH"/>
            </w:pPr>
            <w:r w:rsidRPr="00BC1DD7">
              <w:t>Fields of the IE</w:t>
            </w:r>
          </w:p>
        </w:tc>
      </w:tr>
      <w:tr w:rsidR="004B0CB6" w:rsidRPr="00BC1DD7" w14:paraId="788447B5" w14:textId="77777777" w:rsidTr="00C03282">
        <w:trPr>
          <w:jc w:val="center"/>
        </w:trPr>
        <w:tc>
          <w:tcPr>
            <w:tcW w:w="2674" w:type="dxa"/>
            <w:noWrap/>
          </w:tcPr>
          <w:p w14:paraId="7CFB48A7" w14:textId="77777777" w:rsidR="004B0CB6" w:rsidRPr="00BC1DD7" w:rsidRDefault="004B0CB6" w:rsidP="00C03282">
            <w:pPr>
              <w:pStyle w:val="TAL"/>
            </w:pPr>
            <w:r w:rsidRPr="00BC1DD7">
              <w:t>GNSS-Almanac</w:t>
            </w:r>
          </w:p>
        </w:tc>
        <w:tc>
          <w:tcPr>
            <w:tcW w:w="2977" w:type="dxa"/>
            <w:noWrap/>
          </w:tcPr>
          <w:p w14:paraId="4F1F22BB" w14:textId="77777777" w:rsidR="004B0CB6" w:rsidRPr="00BC1DD7" w:rsidRDefault="004B0CB6" w:rsidP="00C03282">
            <w:pPr>
              <w:pStyle w:val="TAL"/>
            </w:pPr>
          </w:p>
        </w:tc>
      </w:tr>
    </w:tbl>
    <w:p w14:paraId="05BFDA8D" w14:textId="77777777" w:rsidR="004B0CB6" w:rsidRPr="00BC1DD7" w:rsidRDefault="004B0CB6" w:rsidP="004B0CB6">
      <w:pPr>
        <w:overflowPunct w:val="0"/>
        <w:autoSpaceDE w:val="0"/>
        <w:autoSpaceDN w:val="0"/>
        <w:adjustRightInd w:val="0"/>
        <w:textAlignment w:val="baseline"/>
      </w:pPr>
    </w:p>
    <w:p w14:paraId="2C300700" w14:textId="77777777" w:rsidR="004B0CB6" w:rsidRPr="00BC1DD7" w:rsidRDefault="004B0CB6" w:rsidP="004B0CB6">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B0CB6" w:rsidRPr="00BC1DD7" w14:paraId="2F1375E9" w14:textId="77777777" w:rsidTr="00C03282">
        <w:trPr>
          <w:cantSplit/>
          <w:jc w:val="center"/>
        </w:trPr>
        <w:tc>
          <w:tcPr>
            <w:tcW w:w="2674" w:type="dxa"/>
            <w:noWrap/>
          </w:tcPr>
          <w:p w14:paraId="4989522E" w14:textId="77777777" w:rsidR="004B0CB6" w:rsidRPr="00BC1DD7" w:rsidRDefault="004B0CB6" w:rsidP="00C03282">
            <w:pPr>
              <w:pStyle w:val="TAH"/>
            </w:pPr>
            <w:r w:rsidRPr="00BC1DD7">
              <w:t>GNSS</w:t>
            </w:r>
          </w:p>
        </w:tc>
        <w:tc>
          <w:tcPr>
            <w:tcW w:w="1452" w:type="dxa"/>
            <w:noWrap/>
          </w:tcPr>
          <w:p w14:paraId="34229DFB" w14:textId="77777777" w:rsidR="004B0CB6" w:rsidRPr="00BC1DD7" w:rsidRDefault="004B0CB6" w:rsidP="00C03282">
            <w:pPr>
              <w:pStyle w:val="TAH"/>
            </w:pPr>
            <w:r w:rsidRPr="00BC1DD7">
              <w:t>Almanac Model Choice</w:t>
            </w:r>
          </w:p>
        </w:tc>
      </w:tr>
      <w:tr w:rsidR="004B0CB6" w:rsidRPr="00BC1DD7" w14:paraId="0D472059" w14:textId="77777777" w:rsidTr="00C03282">
        <w:trPr>
          <w:jc w:val="center"/>
        </w:trPr>
        <w:tc>
          <w:tcPr>
            <w:tcW w:w="2674" w:type="dxa"/>
            <w:noWrap/>
          </w:tcPr>
          <w:p w14:paraId="189F2950" w14:textId="77777777" w:rsidR="004B0CB6" w:rsidRPr="00BC1DD7" w:rsidRDefault="004B0CB6" w:rsidP="00C03282">
            <w:pPr>
              <w:pStyle w:val="TAL"/>
            </w:pPr>
            <w:r w:rsidRPr="00BC1DD7">
              <w:t>GPS</w:t>
            </w:r>
          </w:p>
        </w:tc>
        <w:tc>
          <w:tcPr>
            <w:tcW w:w="1452" w:type="dxa"/>
            <w:noWrap/>
          </w:tcPr>
          <w:p w14:paraId="2D00A859" w14:textId="77777777" w:rsidR="004B0CB6" w:rsidRPr="00BC1DD7" w:rsidRDefault="004B0CB6" w:rsidP="00C03282">
            <w:pPr>
              <w:pStyle w:val="TAL"/>
            </w:pPr>
            <w:r w:rsidRPr="00BC1DD7">
              <w:t>Model-2</w:t>
            </w:r>
          </w:p>
        </w:tc>
      </w:tr>
      <w:tr w:rsidR="004B0CB6" w:rsidRPr="00BC1DD7" w14:paraId="7FEC140D" w14:textId="77777777" w:rsidTr="00C03282">
        <w:trPr>
          <w:jc w:val="center"/>
        </w:trPr>
        <w:tc>
          <w:tcPr>
            <w:tcW w:w="2674" w:type="dxa"/>
            <w:noWrap/>
          </w:tcPr>
          <w:p w14:paraId="7CB0AAC7" w14:textId="77777777" w:rsidR="004B0CB6" w:rsidRPr="00BC1DD7" w:rsidRDefault="004B0CB6" w:rsidP="00C03282">
            <w:pPr>
              <w:pStyle w:val="TAL"/>
            </w:pPr>
            <w:r w:rsidRPr="00BC1DD7">
              <w:t>Modernized GPS</w:t>
            </w:r>
          </w:p>
        </w:tc>
        <w:tc>
          <w:tcPr>
            <w:tcW w:w="1452" w:type="dxa"/>
            <w:noWrap/>
          </w:tcPr>
          <w:p w14:paraId="20949A31" w14:textId="77777777" w:rsidR="004B0CB6" w:rsidRPr="00BC1DD7" w:rsidRDefault="004B0CB6" w:rsidP="00C03282">
            <w:pPr>
              <w:pStyle w:val="TAL"/>
            </w:pPr>
            <w:r w:rsidRPr="00BC1DD7">
              <w:t>Model-3,4</w:t>
            </w:r>
          </w:p>
        </w:tc>
      </w:tr>
      <w:tr w:rsidR="004B0CB6" w:rsidRPr="00BC1DD7" w14:paraId="33CCE3A1" w14:textId="77777777" w:rsidTr="00C03282">
        <w:trPr>
          <w:jc w:val="center"/>
        </w:trPr>
        <w:tc>
          <w:tcPr>
            <w:tcW w:w="2674" w:type="dxa"/>
            <w:noWrap/>
          </w:tcPr>
          <w:p w14:paraId="1ECA3727" w14:textId="77777777" w:rsidR="004B0CB6" w:rsidRPr="00BC1DD7" w:rsidRDefault="004B0CB6" w:rsidP="00C03282">
            <w:pPr>
              <w:pStyle w:val="TAL"/>
            </w:pPr>
            <w:r w:rsidRPr="00BC1DD7">
              <w:t>GLONASS</w:t>
            </w:r>
          </w:p>
        </w:tc>
        <w:tc>
          <w:tcPr>
            <w:tcW w:w="1452" w:type="dxa"/>
            <w:noWrap/>
          </w:tcPr>
          <w:p w14:paraId="4EB29362" w14:textId="77777777" w:rsidR="004B0CB6" w:rsidRPr="00BC1DD7" w:rsidRDefault="004B0CB6" w:rsidP="00C03282">
            <w:pPr>
              <w:pStyle w:val="TAL"/>
            </w:pPr>
            <w:r w:rsidRPr="00BC1DD7">
              <w:t>Model-5</w:t>
            </w:r>
          </w:p>
        </w:tc>
      </w:tr>
      <w:tr w:rsidR="004B0CB6" w:rsidRPr="00BC1DD7" w14:paraId="3A2FA323" w14:textId="77777777" w:rsidTr="00C03282">
        <w:trPr>
          <w:jc w:val="center"/>
        </w:trPr>
        <w:tc>
          <w:tcPr>
            <w:tcW w:w="2674" w:type="dxa"/>
            <w:noWrap/>
          </w:tcPr>
          <w:p w14:paraId="564566D6" w14:textId="77777777" w:rsidR="004B0CB6" w:rsidRPr="00BC1DD7" w:rsidRDefault="004B0CB6" w:rsidP="00C03282">
            <w:pPr>
              <w:pStyle w:val="TAL"/>
            </w:pPr>
            <w:r w:rsidRPr="00BC1DD7">
              <w:t>QZSS QZS-L1</w:t>
            </w:r>
          </w:p>
        </w:tc>
        <w:tc>
          <w:tcPr>
            <w:tcW w:w="1452" w:type="dxa"/>
            <w:noWrap/>
          </w:tcPr>
          <w:p w14:paraId="3F87074B" w14:textId="77777777" w:rsidR="004B0CB6" w:rsidRPr="00BC1DD7" w:rsidRDefault="004B0CB6" w:rsidP="00C03282">
            <w:pPr>
              <w:pStyle w:val="TAL"/>
            </w:pPr>
            <w:r w:rsidRPr="00BC1DD7">
              <w:t>Model-2</w:t>
            </w:r>
          </w:p>
        </w:tc>
      </w:tr>
      <w:tr w:rsidR="004B0CB6" w:rsidRPr="00BC1DD7" w14:paraId="7E0AF8DD" w14:textId="77777777" w:rsidTr="00C03282">
        <w:trPr>
          <w:jc w:val="center"/>
        </w:trPr>
        <w:tc>
          <w:tcPr>
            <w:tcW w:w="2674" w:type="dxa"/>
            <w:noWrap/>
          </w:tcPr>
          <w:p w14:paraId="509235DA" w14:textId="77777777" w:rsidR="004B0CB6" w:rsidRPr="00BC1DD7" w:rsidRDefault="004B0CB6" w:rsidP="00C03282">
            <w:pPr>
              <w:pStyle w:val="TAL"/>
            </w:pPr>
            <w:r w:rsidRPr="00BC1DD7">
              <w:t>QZSS QZS-L1C/L2C/L5</w:t>
            </w:r>
          </w:p>
        </w:tc>
        <w:tc>
          <w:tcPr>
            <w:tcW w:w="1452" w:type="dxa"/>
            <w:noWrap/>
          </w:tcPr>
          <w:p w14:paraId="1428D89F" w14:textId="77777777" w:rsidR="004B0CB6" w:rsidRPr="00BC1DD7" w:rsidRDefault="004B0CB6" w:rsidP="00C03282">
            <w:pPr>
              <w:pStyle w:val="TAL"/>
            </w:pPr>
            <w:r w:rsidRPr="00BC1DD7">
              <w:t>Model-3,4</w:t>
            </w:r>
          </w:p>
        </w:tc>
      </w:tr>
      <w:tr w:rsidR="004B0CB6" w:rsidRPr="00BC1DD7" w14:paraId="06BF1E6E" w14:textId="77777777" w:rsidTr="00C03282">
        <w:trPr>
          <w:jc w:val="center"/>
        </w:trPr>
        <w:tc>
          <w:tcPr>
            <w:tcW w:w="2674" w:type="dxa"/>
            <w:noWrap/>
          </w:tcPr>
          <w:p w14:paraId="05FA43D4" w14:textId="77777777" w:rsidR="004B0CB6" w:rsidRPr="00BC1DD7" w:rsidRDefault="004B0CB6" w:rsidP="00C03282">
            <w:pPr>
              <w:pStyle w:val="TAL"/>
            </w:pPr>
            <w:r w:rsidRPr="00BC1DD7">
              <w:t>SBAS</w:t>
            </w:r>
          </w:p>
        </w:tc>
        <w:tc>
          <w:tcPr>
            <w:tcW w:w="1452" w:type="dxa"/>
            <w:noWrap/>
          </w:tcPr>
          <w:p w14:paraId="6D08D422" w14:textId="77777777" w:rsidR="004B0CB6" w:rsidRPr="00BC1DD7" w:rsidRDefault="004B0CB6" w:rsidP="00C03282">
            <w:pPr>
              <w:pStyle w:val="TAL"/>
            </w:pPr>
            <w:r w:rsidRPr="00BC1DD7">
              <w:t>Model-6</w:t>
            </w:r>
          </w:p>
        </w:tc>
      </w:tr>
      <w:tr w:rsidR="004B0CB6" w:rsidRPr="00BC1DD7" w14:paraId="49B58F71" w14:textId="77777777" w:rsidTr="00C03282">
        <w:trPr>
          <w:jc w:val="center"/>
        </w:trPr>
        <w:tc>
          <w:tcPr>
            <w:tcW w:w="2674" w:type="dxa"/>
            <w:noWrap/>
          </w:tcPr>
          <w:p w14:paraId="6CFF2206" w14:textId="77777777" w:rsidR="004B0CB6" w:rsidRPr="00BC1DD7" w:rsidRDefault="004B0CB6" w:rsidP="00C03282">
            <w:pPr>
              <w:pStyle w:val="TAL"/>
            </w:pPr>
            <w:r w:rsidRPr="00BC1DD7">
              <w:t>Galileo</w:t>
            </w:r>
          </w:p>
        </w:tc>
        <w:tc>
          <w:tcPr>
            <w:tcW w:w="1452" w:type="dxa"/>
            <w:noWrap/>
          </w:tcPr>
          <w:p w14:paraId="12C925A3" w14:textId="77777777" w:rsidR="004B0CB6" w:rsidRPr="00BC1DD7" w:rsidRDefault="004B0CB6" w:rsidP="00C03282">
            <w:pPr>
              <w:pStyle w:val="TAL"/>
            </w:pPr>
            <w:r w:rsidRPr="00BC1DD7">
              <w:t>Model-1</w:t>
            </w:r>
          </w:p>
        </w:tc>
      </w:tr>
      <w:tr w:rsidR="004B0CB6" w:rsidRPr="00BC1DD7" w14:paraId="1E7CF5FA" w14:textId="77777777" w:rsidTr="00C03282">
        <w:trPr>
          <w:jc w:val="center"/>
        </w:trPr>
        <w:tc>
          <w:tcPr>
            <w:tcW w:w="2674" w:type="dxa"/>
            <w:noWrap/>
          </w:tcPr>
          <w:p w14:paraId="554CC8DA" w14:textId="77777777" w:rsidR="004B0CB6" w:rsidRPr="00BC1DD7" w:rsidRDefault="004B0CB6" w:rsidP="00C03282">
            <w:pPr>
              <w:pStyle w:val="TAL"/>
            </w:pPr>
            <w:r w:rsidRPr="00BC1DD7">
              <w:rPr>
                <w:rFonts w:hint="eastAsia"/>
                <w:lang w:eastAsia="zh-CN"/>
              </w:rPr>
              <w:t>BDS</w:t>
            </w:r>
            <w:r>
              <w:rPr>
                <w:lang w:eastAsia="zh-CN"/>
              </w:rPr>
              <w:t xml:space="preserve"> B1I</w:t>
            </w:r>
            <w:r>
              <w:rPr>
                <w:rFonts w:hint="eastAsia"/>
                <w:lang w:eastAsia="zh-CN"/>
              </w:rPr>
              <w:t>/B3I</w:t>
            </w:r>
          </w:p>
        </w:tc>
        <w:tc>
          <w:tcPr>
            <w:tcW w:w="1452" w:type="dxa"/>
            <w:noWrap/>
          </w:tcPr>
          <w:p w14:paraId="7DC23520" w14:textId="77777777" w:rsidR="004B0CB6" w:rsidRPr="00BC1DD7" w:rsidRDefault="004B0CB6" w:rsidP="00C03282">
            <w:pPr>
              <w:pStyle w:val="TAL"/>
            </w:pPr>
            <w:r w:rsidRPr="00BC1DD7">
              <w:rPr>
                <w:rFonts w:hint="eastAsia"/>
                <w:lang w:eastAsia="zh-CN"/>
              </w:rPr>
              <w:t>Model-7</w:t>
            </w:r>
          </w:p>
        </w:tc>
      </w:tr>
      <w:tr w:rsidR="004B0CB6" w:rsidRPr="00BC1DD7" w14:paraId="35748DE6" w14:textId="77777777" w:rsidTr="00C03282">
        <w:trPr>
          <w:jc w:val="center"/>
        </w:trPr>
        <w:tc>
          <w:tcPr>
            <w:tcW w:w="2674" w:type="dxa"/>
            <w:noWrap/>
          </w:tcPr>
          <w:p w14:paraId="3AF53A22" w14:textId="3E64E4BC" w:rsidR="004B0CB6" w:rsidRPr="00BC1DD7" w:rsidRDefault="004B0CB6" w:rsidP="00C03282">
            <w:pPr>
              <w:pStyle w:val="TAL"/>
              <w:rPr>
                <w:lang w:eastAsia="zh-CN"/>
              </w:rPr>
            </w:pPr>
            <w:r>
              <w:rPr>
                <w:lang w:eastAsia="zh-CN"/>
              </w:rPr>
              <w:t>BDS B1C</w:t>
            </w:r>
            <w:r>
              <w:rPr>
                <w:rFonts w:hint="eastAsia"/>
                <w:lang w:eastAsia="zh-CN"/>
              </w:rPr>
              <w:t>/B2a</w:t>
            </w:r>
            <w:ins w:id="120" w:author="CATT" w:date="2025-06-25T09:37:00Z">
              <w:r w:rsidR="00EB172F">
                <w:rPr>
                  <w:rFonts w:hint="eastAsia"/>
                  <w:lang w:eastAsia="zh-CN"/>
                </w:rPr>
                <w:t>/B2b</w:t>
              </w:r>
            </w:ins>
          </w:p>
        </w:tc>
        <w:tc>
          <w:tcPr>
            <w:tcW w:w="1452" w:type="dxa"/>
            <w:noWrap/>
          </w:tcPr>
          <w:p w14:paraId="6CC3FAAC" w14:textId="77777777" w:rsidR="004B0CB6" w:rsidRPr="00BC1DD7" w:rsidRDefault="004B0CB6" w:rsidP="00C03282">
            <w:pPr>
              <w:pStyle w:val="TAL"/>
              <w:rPr>
                <w:lang w:eastAsia="zh-CN"/>
              </w:rPr>
            </w:pPr>
            <w:r w:rsidRPr="00BC1DD7">
              <w:t>Model-3,</w:t>
            </w:r>
            <w:r>
              <w:t xml:space="preserve"> </w:t>
            </w:r>
            <w:r w:rsidRPr="00BC1DD7">
              <w:t>4</w:t>
            </w:r>
          </w:p>
        </w:tc>
      </w:tr>
      <w:tr w:rsidR="004B0CB6" w:rsidRPr="00BC1DD7" w14:paraId="252703BB" w14:textId="77777777" w:rsidTr="00C03282">
        <w:trPr>
          <w:jc w:val="center"/>
        </w:trPr>
        <w:tc>
          <w:tcPr>
            <w:tcW w:w="2674" w:type="dxa"/>
            <w:noWrap/>
          </w:tcPr>
          <w:p w14:paraId="53747C4E" w14:textId="77777777" w:rsidR="004B0CB6" w:rsidRPr="00BC1DD7" w:rsidRDefault="004B0CB6" w:rsidP="00C03282">
            <w:pPr>
              <w:pStyle w:val="TAL"/>
              <w:rPr>
                <w:lang w:eastAsia="zh-CN"/>
              </w:rPr>
            </w:pPr>
            <w:proofErr w:type="spellStart"/>
            <w:r w:rsidRPr="00BB7EB3">
              <w:rPr>
                <w:lang w:eastAsia="zh-CN"/>
              </w:rPr>
              <w:t>NavIC</w:t>
            </w:r>
            <w:proofErr w:type="spellEnd"/>
            <w:r>
              <w:rPr>
                <w:lang w:eastAsia="zh-CN"/>
              </w:rPr>
              <w:t xml:space="preserve"> L5</w:t>
            </w:r>
          </w:p>
        </w:tc>
        <w:tc>
          <w:tcPr>
            <w:tcW w:w="1452" w:type="dxa"/>
            <w:noWrap/>
          </w:tcPr>
          <w:p w14:paraId="36D1AEAD" w14:textId="77777777" w:rsidR="004B0CB6" w:rsidRPr="00BC1DD7" w:rsidRDefault="004B0CB6" w:rsidP="00C03282">
            <w:pPr>
              <w:pStyle w:val="TAL"/>
              <w:rPr>
                <w:lang w:eastAsia="zh-CN"/>
              </w:rPr>
            </w:pPr>
            <w:r w:rsidRPr="00BB7EB3">
              <w:rPr>
                <w:lang w:eastAsia="zh-CN"/>
              </w:rPr>
              <w:t>Model-8</w:t>
            </w:r>
          </w:p>
        </w:tc>
      </w:tr>
      <w:tr w:rsidR="004B0CB6" w:rsidRPr="00BC1DD7" w14:paraId="406F1E19" w14:textId="77777777" w:rsidTr="00C03282">
        <w:trPr>
          <w:jc w:val="center"/>
        </w:trPr>
        <w:tc>
          <w:tcPr>
            <w:tcW w:w="2674" w:type="dxa"/>
            <w:noWrap/>
          </w:tcPr>
          <w:p w14:paraId="64C6F173" w14:textId="77777777" w:rsidR="004B0CB6" w:rsidRPr="00BC1DD7" w:rsidRDefault="004B0CB6" w:rsidP="00C03282">
            <w:pPr>
              <w:pStyle w:val="TAL"/>
              <w:rPr>
                <w:lang w:eastAsia="zh-CN"/>
              </w:rPr>
            </w:pPr>
            <w:proofErr w:type="spellStart"/>
            <w:r>
              <w:rPr>
                <w:lang w:eastAsia="zh-CN"/>
              </w:rPr>
              <w:t>NavIC</w:t>
            </w:r>
            <w:proofErr w:type="spellEnd"/>
            <w:r>
              <w:rPr>
                <w:lang w:eastAsia="zh-CN"/>
              </w:rPr>
              <w:t xml:space="preserve"> L1</w:t>
            </w:r>
          </w:p>
        </w:tc>
        <w:tc>
          <w:tcPr>
            <w:tcW w:w="1452" w:type="dxa"/>
            <w:noWrap/>
          </w:tcPr>
          <w:p w14:paraId="3F29C4C9" w14:textId="77777777" w:rsidR="004B0CB6" w:rsidRPr="00BC1DD7" w:rsidRDefault="004B0CB6" w:rsidP="00C03282">
            <w:pPr>
              <w:pStyle w:val="TAL"/>
              <w:rPr>
                <w:lang w:eastAsia="zh-CN"/>
              </w:rPr>
            </w:pPr>
            <w:r>
              <w:rPr>
                <w:lang w:eastAsia="zh-CN"/>
              </w:rPr>
              <w:t>Model-9</w:t>
            </w:r>
          </w:p>
        </w:tc>
      </w:tr>
    </w:tbl>
    <w:p w14:paraId="01E27F13" w14:textId="77777777" w:rsidR="004B0CB6" w:rsidRPr="00BC1DD7" w:rsidRDefault="004B0CB6" w:rsidP="004B0CB6">
      <w:pPr>
        <w:overflowPunct w:val="0"/>
        <w:autoSpaceDE w:val="0"/>
        <w:autoSpaceDN w:val="0"/>
        <w:adjustRightInd w:val="0"/>
        <w:textAlignment w:val="baseline"/>
      </w:pPr>
    </w:p>
    <w:p w14:paraId="6931B525" w14:textId="77777777" w:rsidR="004B0CB6" w:rsidRPr="00BC1DD7" w:rsidRDefault="004B0CB6" w:rsidP="004B0CB6">
      <w:pPr>
        <w:pStyle w:val="B10"/>
      </w:pPr>
      <w:r w:rsidRPr="00BC1DD7">
        <w:rPr>
          <w:lang w:val="sv-FI"/>
        </w:rPr>
        <w:t>h)</w:t>
      </w:r>
      <w:r w:rsidRPr="00BC1DD7">
        <w:rPr>
          <w:lang w:val="sv-FI"/>
        </w:rPr>
        <w:tab/>
      </w:r>
      <w:r w:rsidRPr="00BC1DD7">
        <w:rPr>
          <w:b/>
          <w:lang w:val="sv-FI"/>
        </w:rPr>
        <w:t>GNSS-UTC-Model IE.</w:t>
      </w:r>
      <w:r w:rsidRPr="00BC1DD7">
        <w:rPr>
          <w:lang w:val="sv-FI"/>
        </w:rPr>
        <w:t xml:space="preserve"> </w:t>
      </w:r>
      <w:r w:rsidRPr="00BC1DD7">
        <w:t xml:space="preserve">This information element is defined in </w:t>
      </w:r>
      <w:proofErr w:type="spellStart"/>
      <w:r w:rsidRPr="00BC1DD7">
        <w:t>subclause</w:t>
      </w:r>
      <w:proofErr w:type="spellEnd"/>
      <w:r w:rsidRPr="00BC1DD7">
        <w:t xml:space="preserve"> 6.5.2.2 of 3GPP TS 37.355 [21].</w:t>
      </w:r>
    </w:p>
    <w:p w14:paraId="32FF43F5" w14:textId="77777777" w:rsidR="004B0CB6" w:rsidRPr="00BC1DD7" w:rsidRDefault="004B0CB6" w:rsidP="004B0CB6">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B0CB6" w:rsidRPr="00BC1DD7" w14:paraId="70E647BC" w14:textId="77777777" w:rsidTr="00C03282">
        <w:trPr>
          <w:cantSplit/>
          <w:jc w:val="center"/>
        </w:trPr>
        <w:tc>
          <w:tcPr>
            <w:tcW w:w="2674" w:type="dxa"/>
            <w:noWrap/>
          </w:tcPr>
          <w:p w14:paraId="05DECD9F" w14:textId="77777777" w:rsidR="004B0CB6" w:rsidRPr="00BC1DD7" w:rsidRDefault="004B0CB6" w:rsidP="00C03282">
            <w:pPr>
              <w:pStyle w:val="TAH"/>
            </w:pPr>
            <w:r w:rsidRPr="00BC1DD7">
              <w:t>Name of the IE</w:t>
            </w:r>
          </w:p>
        </w:tc>
        <w:tc>
          <w:tcPr>
            <w:tcW w:w="2977" w:type="dxa"/>
            <w:noWrap/>
          </w:tcPr>
          <w:p w14:paraId="4F830867" w14:textId="77777777" w:rsidR="004B0CB6" w:rsidRPr="00BC1DD7" w:rsidRDefault="004B0CB6" w:rsidP="00C03282">
            <w:pPr>
              <w:pStyle w:val="TAH"/>
            </w:pPr>
            <w:r w:rsidRPr="00BC1DD7">
              <w:t>Fields of the IE</w:t>
            </w:r>
          </w:p>
        </w:tc>
      </w:tr>
      <w:tr w:rsidR="004B0CB6" w:rsidRPr="00BC1DD7" w14:paraId="6FFBBEB7" w14:textId="77777777" w:rsidTr="00C03282">
        <w:trPr>
          <w:jc w:val="center"/>
        </w:trPr>
        <w:tc>
          <w:tcPr>
            <w:tcW w:w="2674" w:type="dxa"/>
            <w:noWrap/>
          </w:tcPr>
          <w:p w14:paraId="4D5ADBDA" w14:textId="77777777" w:rsidR="004B0CB6" w:rsidRPr="00BC1DD7" w:rsidRDefault="004B0CB6" w:rsidP="00C03282">
            <w:pPr>
              <w:pStyle w:val="TAL"/>
            </w:pPr>
            <w:r w:rsidRPr="00BC1DD7">
              <w:t>GNSS-UTC-Model</w:t>
            </w:r>
          </w:p>
        </w:tc>
        <w:tc>
          <w:tcPr>
            <w:tcW w:w="2977" w:type="dxa"/>
            <w:noWrap/>
          </w:tcPr>
          <w:p w14:paraId="31B10AE5" w14:textId="77777777" w:rsidR="004B0CB6" w:rsidRPr="00BC1DD7" w:rsidRDefault="004B0CB6" w:rsidP="00C03282">
            <w:pPr>
              <w:pStyle w:val="TAL"/>
            </w:pPr>
          </w:p>
        </w:tc>
      </w:tr>
    </w:tbl>
    <w:p w14:paraId="27D07648" w14:textId="77777777" w:rsidR="004B0CB6" w:rsidRPr="00BC1DD7" w:rsidRDefault="004B0CB6" w:rsidP="004B0CB6">
      <w:pPr>
        <w:overflowPunct w:val="0"/>
        <w:autoSpaceDE w:val="0"/>
        <w:autoSpaceDN w:val="0"/>
        <w:adjustRightInd w:val="0"/>
        <w:textAlignment w:val="baseline"/>
      </w:pPr>
    </w:p>
    <w:p w14:paraId="03566F1E" w14:textId="77777777" w:rsidR="004B0CB6" w:rsidRPr="00BC1DD7" w:rsidRDefault="004B0CB6" w:rsidP="004B0CB6">
      <w:pPr>
        <w:pStyle w:val="TH"/>
      </w:pPr>
      <w:r w:rsidRPr="00BC1DD7">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4B0CB6" w:rsidRPr="00BC1DD7" w14:paraId="567B0A7C" w14:textId="77777777" w:rsidTr="00C03282">
        <w:trPr>
          <w:cantSplit/>
          <w:jc w:val="center"/>
        </w:trPr>
        <w:tc>
          <w:tcPr>
            <w:tcW w:w="2346" w:type="dxa"/>
            <w:noWrap/>
          </w:tcPr>
          <w:p w14:paraId="25F185E7" w14:textId="77777777" w:rsidR="004B0CB6" w:rsidRPr="00BC1DD7" w:rsidRDefault="004B0CB6" w:rsidP="00C03282">
            <w:pPr>
              <w:pStyle w:val="TAH"/>
            </w:pPr>
            <w:r w:rsidRPr="00BC1DD7">
              <w:t>GNSS</w:t>
            </w:r>
          </w:p>
        </w:tc>
        <w:tc>
          <w:tcPr>
            <w:tcW w:w="3249" w:type="dxa"/>
            <w:noWrap/>
          </w:tcPr>
          <w:p w14:paraId="3DAAA4A4" w14:textId="77777777" w:rsidR="004B0CB6" w:rsidRPr="00BC1DD7" w:rsidRDefault="004B0CB6" w:rsidP="00C03282">
            <w:pPr>
              <w:pStyle w:val="TAH"/>
            </w:pPr>
            <w:r w:rsidRPr="00BC1DD7">
              <w:t>UTC Model Choice</w:t>
            </w:r>
          </w:p>
        </w:tc>
      </w:tr>
      <w:tr w:rsidR="004B0CB6" w:rsidRPr="00BC1DD7" w14:paraId="5DF2C339" w14:textId="77777777" w:rsidTr="00C03282">
        <w:trPr>
          <w:jc w:val="center"/>
        </w:trPr>
        <w:tc>
          <w:tcPr>
            <w:tcW w:w="2346" w:type="dxa"/>
            <w:noWrap/>
          </w:tcPr>
          <w:p w14:paraId="494E07E5" w14:textId="77777777" w:rsidR="004B0CB6" w:rsidRPr="00BC1DD7" w:rsidRDefault="004B0CB6" w:rsidP="00C03282">
            <w:pPr>
              <w:pStyle w:val="TAL"/>
            </w:pPr>
            <w:r w:rsidRPr="00BC1DD7">
              <w:t>GPS</w:t>
            </w:r>
          </w:p>
        </w:tc>
        <w:tc>
          <w:tcPr>
            <w:tcW w:w="3249" w:type="dxa"/>
            <w:noWrap/>
          </w:tcPr>
          <w:p w14:paraId="5191B5A8" w14:textId="77777777" w:rsidR="004B0CB6" w:rsidRPr="00BC1DD7" w:rsidRDefault="004B0CB6" w:rsidP="00C03282">
            <w:pPr>
              <w:pStyle w:val="TAL"/>
            </w:pPr>
            <w:r w:rsidRPr="00BC1DD7">
              <w:t>Model-1</w:t>
            </w:r>
          </w:p>
        </w:tc>
      </w:tr>
      <w:tr w:rsidR="004B0CB6" w:rsidRPr="00BC1DD7" w14:paraId="3C62EE62" w14:textId="77777777" w:rsidTr="00C03282">
        <w:trPr>
          <w:jc w:val="center"/>
        </w:trPr>
        <w:tc>
          <w:tcPr>
            <w:tcW w:w="2346" w:type="dxa"/>
            <w:noWrap/>
          </w:tcPr>
          <w:p w14:paraId="45384FB4" w14:textId="77777777" w:rsidR="004B0CB6" w:rsidRPr="00BC1DD7" w:rsidRDefault="004B0CB6" w:rsidP="00C03282">
            <w:pPr>
              <w:pStyle w:val="TAL"/>
            </w:pPr>
            <w:r w:rsidRPr="00BC1DD7">
              <w:t>Modernized GPS</w:t>
            </w:r>
          </w:p>
        </w:tc>
        <w:tc>
          <w:tcPr>
            <w:tcW w:w="3249" w:type="dxa"/>
            <w:noWrap/>
          </w:tcPr>
          <w:p w14:paraId="1C5678BF" w14:textId="77777777" w:rsidR="004B0CB6" w:rsidRPr="00BC1DD7" w:rsidRDefault="004B0CB6" w:rsidP="00C03282">
            <w:pPr>
              <w:pStyle w:val="TAL"/>
            </w:pPr>
            <w:r w:rsidRPr="00BC1DD7">
              <w:t>Model-2</w:t>
            </w:r>
          </w:p>
        </w:tc>
      </w:tr>
      <w:tr w:rsidR="004B0CB6" w:rsidRPr="00BC1DD7" w14:paraId="56C23372" w14:textId="77777777" w:rsidTr="00C03282">
        <w:trPr>
          <w:jc w:val="center"/>
        </w:trPr>
        <w:tc>
          <w:tcPr>
            <w:tcW w:w="2346" w:type="dxa"/>
            <w:noWrap/>
          </w:tcPr>
          <w:p w14:paraId="3A600BE1" w14:textId="77777777" w:rsidR="004B0CB6" w:rsidRPr="00BC1DD7" w:rsidRDefault="004B0CB6" w:rsidP="00C03282">
            <w:pPr>
              <w:pStyle w:val="TAL"/>
            </w:pPr>
            <w:r w:rsidRPr="00BC1DD7">
              <w:t>GLONASS</w:t>
            </w:r>
          </w:p>
        </w:tc>
        <w:tc>
          <w:tcPr>
            <w:tcW w:w="3249" w:type="dxa"/>
            <w:noWrap/>
          </w:tcPr>
          <w:p w14:paraId="11B48E42" w14:textId="77777777" w:rsidR="004B0CB6" w:rsidRPr="00BC1DD7" w:rsidRDefault="004B0CB6" w:rsidP="00C03282">
            <w:pPr>
              <w:pStyle w:val="TAL"/>
            </w:pPr>
            <w:r w:rsidRPr="00BC1DD7">
              <w:t>Model-3</w:t>
            </w:r>
          </w:p>
        </w:tc>
      </w:tr>
      <w:tr w:rsidR="004B0CB6" w:rsidRPr="00BC1DD7" w14:paraId="29EFCF2A" w14:textId="77777777" w:rsidTr="00C03282">
        <w:trPr>
          <w:jc w:val="center"/>
        </w:trPr>
        <w:tc>
          <w:tcPr>
            <w:tcW w:w="2346" w:type="dxa"/>
            <w:noWrap/>
          </w:tcPr>
          <w:p w14:paraId="733C8277" w14:textId="77777777" w:rsidR="004B0CB6" w:rsidRPr="00BC1DD7" w:rsidRDefault="004B0CB6" w:rsidP="00C03282">
            <w:pPr>
              <w:pStyle w:val="TAL"/>
            </w:pPr>
            <w:r w:rsidRPr="00BC1DD7">
              <w:t>QZSS QZS-L1</w:t>
            </w:r>
          </w:p>
        </w:tc>
        <w:tc>
          <w:tcPr>
            <w:tcW w:w="3249" w:type="dxa"/>
            <w:noWrap/>
          </w:tcPr>
          <w:p w14:paraId="7365F834" w14:textId="77777777" w:rsidR="004B0CB6" w:rsidRPr="00BC1DD7" w:rsidRDefault="004B0CB6" w:rsidP="00C03282">
            <w:pPr>
              <w:pStyle w:val="TAL"/>
            </w:pPr>
            <w:r w:rsidRPr="00BC1DD7">
              <w:t>Model-1</w:t>
            </w:r>
          </w:p>
        </w:tc>
      </w:tr>
      <w:tr w:rsidR="004B0CB6" w:rsidRPr="00BC1DD7" w14:paraId="5F0A7F06" w14:textId="77777777" w:rsidTr="00C03282">
        <w:trPr>
          <w:jc w:val="center"/>
        </w:trPr>
        <w:tc>
          <w:tcPr>
            <w:tcW w:w="2346" w:type="dxa"/>
            <w:noWrap/>
          </w:tcPr>
          <w:p w14:paraId="6FEB43DD" w14:textId="77777777" w:rsidR="004B0CB6" w:rsidRPr="00BC1DD7" w:rsidRDefault="004B0CB6" w:rsidP="00C03282">
            <w:pPr>
              <w:pStyle w:val="TAL"/>
            </w:pPr>
            <w:r w:rsidRPr="00BC1DD7">
              <w:t>QZSS QZS-L1C/L2C/L5</w:t>
            </w:r>
          </w:p>
        </w:tc>
        <w:tc>
          <w:tcPr>
            <w:tcW w:w="3249" w:type="dxa"/>
            <w:noWrap/>
          </w:tcPr>
          <w:p w14:paraId="2F976BAC" w14:textId="77777777" w:rsidR="004B0CB6" w:rsidRPr="00BC1DD7" w:rsidRDefault="004B0CB6" w:rsidP="00C03282">
            <w:pPr>
              <w:pStyle w:val="TAL"/>
            </w:pPr>
            <w:r w:rsidRPr="00BC1DD7">
              <w:t>Model-2</w:t>
            </w:r>
          </w:p>
        </w:tc>
      </w:tr>
      <w:tr w:rsidR="004B0CB6" w:rsidRPr="00BC1DD7" w14:paraId="2D124F69" w14:textId="77777777" w:rsidTr="00C03282">
        <w:trPr>
          <w:jc w:val="center"/>
        </w:trPr>
        <w:tc>
          <w:tcPr>
            <w:tcW w:w="2346" w:type="dxa"/>
            <w:noWrap/>
          </w:tcPr>
          <w:p w14:paraId="30B7E558" w14:textId="77777777" w:rsidR="004B0CB6" w:rsidRPr="00BC1DD7" w:rsidRDefault="004B0CB6" w:rsidP="00C03282">
            <w:pPr>
              <w:pStyle w:val="TAL"/>
            </w:pPr>
            <w:r w:rsidRPr="00BC1DD7">
              <w:t>SBAS</w:t>
            </w:r>
          </w:p>
        </w:tc>
        <w:tc>
          <w:tcPr>
            <w:tcW w:w="3249" w:type="dxa"/>
            <w:noWrap/>
          </w:tcPr>
          <w:p w14:paraId="19E6247B" w14:textId="77777777" w:rsidR="004B0CB6" w:rsidRPr="00BC1DD7" w:rsidRDefault="004B0CB6" w:rsidP="00C03282">
            <w:pPr>
              <w:pStyle w:val="TAL"/>
            </w:pPr>
            <w:r w:rsidRPr="00BC1DD7">
              <w:t>Model-4</w:t>
            </w:r>
          </w:p>
        </w:tc>
      </w:tr>
      <w:tr w:rsidR="004B0CB6" w:rsidRPr="00BC1DD7" w14:paraId="5918E6BB" w14:textId="77777777" w:rsidTr="00C03282">
        <w:trPr>
          <w:jc w:val="center"/>
        </w:trPr>
        <w:tc>
          <w:tcPr>
            <w:tcW w:w="2346" w:type="dxa"/>
            <w:noWrap/>
          </w:tcPr>
          <w:p w14:paraId="327D48FC" w14:textId="77777777" w:rsidR="004B0CB6" w:rsidRPr="00BC1DD7" w:rsidRDefault="004B0CB6" w:rsidP="00C03282">
            <w:pPr>
              <w:pStyle w:val="TAL"/>
            </w:pPr>
            <w:r w:rsidRPr="00BC1DD7">
              <w:t>Galileo</w:t>
            </w:r>
          </w:p>
        </w:tc>
        <w:tc>
          <w:tcPr>
            <w:tcW w:w="3249" w:type="dxa"/>
            <w:noWrap/>
          </w:tcPr>
          <w:p w14:paraId="0B65BD39" w14:textId="77777777" w:rsidR="004B0CB6" w:rsidRPr="00BC1DD7" w:rsidRDefault="004B0CB6" w:rsidP="00C03282">
            <w:pPr>
              <w:pStyle w:val="TAL"/>
            </w:pPr>
            <w:r w:rsidRPr="00BC1DD7">
              <w:t>Model-1</w:t>
            </w:r>
          </w:p>
        </w:tc>
      </w:tr>
      <w:tr w:rsidR="004B0CB6" w:rsidRPr="00BC1DD7" w14:paraId="3439964D" w14:textId="77777777" w:rsidTr="00C03282">
        <w:trPr>
          <w:jc w:val="center"/>
        </w:trPr>
        <w:tc>
          <w:tcPr>
            <w:tcW w:w="2346" w:type="dxa"/>
            <w:noWrap/>
          </w:tcPr>
          <w:p w14:paraId="2B588886" w14:textId="77777777" w:rsidR="004B0CB6" w:rsidRPr="00BC1DD7" w:rsidRDefault="004B0CB6" w:rsidP="00C03282">
            <w:pPr>
              <w:pStyle w:val="TAL"/>
            </w:pPr>
            <w:r w:rsidRPr="00BC1DD7">
              <w:rPr>
                <w:rFonts w:hint="eastAsia"/>
                <w:lang w:eastAsia="zh-CN"/>
              </w:rPr>
              <w:t>BDS</w:t>
            </w:r>
            <w:r>
              <w:rPr>
                <w:rFonts w:hint="eastAsia"/>
                <w:lang w:eastAsia="zh-CN"/>
              </w:rPr>
              <w:t xml:space="preserve"> B1I/B3I</w:t>
            </w:r>
          </w:p>
        </w:tc>
        <w:tc>
          <w:tcPr>
            <w:tcW w:w="3249" w:type="dxa"/>
            <w:noWrap/>
          </w:tcPr>
          <w:p w14:paraId="7E7A486E" w14:textId="77777777" w:rsidR="004B0CB6" w:rsidRPr="00BC1DD7" w:rsidRDefault="004B0CB6" w:rsidP="00C03282">
            <w:pPr>
              <w:pStyle w:val="TAL"/>
            </w:pPr>
            <w:r w:rsidRPr="00BC1DD7">
              <w:rPr>
                <w:rFonts w:hint="eastAsia"/>
                <w:lang w:eastAsia="zh-CN"/>
              </w:rPr>
              <w:t>Model-5</w:t>
            </w:r>
          </w:p>
        </w:tc>
      </w:tr>
      <w:tr w:rsidR="004B0CB6" w:rsidRPr="00BC1DD7" w14:paraId="48064AE9" w14:textId="77777777" w:rsidTr="00C03282">
        <w:trPr>
          <w:jc w:val="center"/>
        </w:trPr>
        <w:tc>
          <w:tcPr>
            <w:tcW w:w="2346" w:type="dxa"/>
            <w:noWrap/>
          </w:tcPr>
          <w:p w14:paraId="2047E8DB" w14:textId="11EEF512" w:rsidR="004B0CB6" w:rsidRPr="00BC1DD7" w:rsidRDefault="004B0CB6" w:rsidP="00C03282">
            <w:pPr>
              <w:pStyle w:val="TAL"/>
              <w:rPr>
                <w:lang w:eastAsia="zh-CN"/>
              </w:rPr>
            </w:pPr>
            <w:r>
              <w:rPr>
                <w:rFonts w:hint="eastAsia"/>
                <w:lang w:eastAsia="zh-CN"/>
              </w:rPr>
              <w:t>BDS B1C/B2a</w:t>
            </w:r>
            <w:ins w:id="121" w:author="CATT" w:date="2025-06-25T09:38:00Z">
              <w:r w:rsidR="00EB172F">
                <w:rPr>
                  <w:rFonts w:hint="eastAsia"/>
                  <w:lang w:eastAsia="zh-CN"/>
                </w:rPr>
                <w:t>/B2b</w:t>
              </w:r>
            </w:ins>
          </w:p>
        </w:tc>
        <w:tc>
          <w:tcPr>
            <w:tcW w:w="3249" w:type="dxa"/>
            <w:noWrap/>
          </w:tcPr>
          <w:p w14:paraId="01BCEE15" w14:textId="77777777" w:rsidR="004B0CB6" w:rsidRPr="00BC1DD7" w:rsidRDefault="004B0CB6" w:rsidP="00C03282">
            <w:pPr>
              <w:pStyle w:val="TAL"/>
              <w:rPr>
                <w:lang w:eastAsia="zh-CN"/>
              </w:rPr>
            </w:pPr>
            <w:r w:rsidRPr="00280902">
              <w:rPr>
                <w:lang w:eastAsia="zh-CN"/>
              </w:rPr>
              <w:t>Model-</w:t>
            </w:r>
            <w:r>
              <w:rPr>
                <w:rFonts w:hint="eastAsia"/>
                <w:lang w:eastAsia="zh-CN"/>
              </w:rPr>
              <w:t>2</w:t>
            </w:r>
          </w:p>
        </w:tc>
      </w:tr>
      <w:tr w:rsidR="004B0CB6" w:rsidRPr="00BC1DD7" w14:paraId="6E1BCC11" w14:textId="77777777" w:rsidTr="00C03282">
        <w:trPr>
          <w:jc w:val="center"/>
        </w:trPr>
        <w:tc>
          <w:tcPr>
            <w:tcW w:w="2346" w:type="dxa"/>
            <w:noWrap/>
          </w:tcPr>
          <w:p w14:paraId="347497BA" w14:textId="77777777" w:rsidR="004B0CB6" w:rsidRPr="00BC1DD7" w:rsidRDefault="004B0CB6" w:rsidP="00C03282">
            <w:pPr>
              <w:pStyle w:val="TAL"/>
              <w:rPr>
                <w:lang w:eastAsia="zh-CN"/>
              </w:rPr>
            </w:pPr>
            <w:proofErr w:type="spellStart"/>
            <w:r w:rsidRPr="00BC1DD7">
              <w:rPr>
                <w:lang w:eastAsia="zh-CN"/>
              </w:rPr>
              <w:t>NavIC</w:t>
            </w:r>
            <w:proofErr w:type="spellEnd"/>
          </w:p>
        </w:tc>
        <w:tc>
          <w:tcPr>
            <w:tcW w:w="3249" w:type="dxa"/>
            <w:noWrap/>
          </w:tcPr>
          <w:p w14:paraId="77ED8532" w14:textId="77777777" w:rsidR="004B0CB6" w:rsidRPr="00BC1DD7" w:rsidRDefault="004B0CB6" w:rsidP="00C03282">
            <w:pPr>
              <w:pStyle w:val="TAL"/>
              <w:rPr>
                <w:lang w:eastAsia="zh-CN"/>
              </w:rPr>
            </w:pPr>
            <w:r w:rsidRPr="00BC1DD7">
              <w:rPr>
                <w:lang w:eastAsia="zh-CN"/>
              </w:rPr>
              <w:t>Model-2</w:t>
            </w:r>
          </w:p>
        </w:tc>
      </w:tr>
    </w:tbl>
    <w:p w14:paraId="3B70A096" w14:textId="77777777" w:rsidR="004B0CB6" w:rsidRPr="00BC1DD7" w:rsidRDefault="004B0CB6" w:rsidP="004B0CB6">
      <w:pPr>
        <w:overflowPunct w:val="0"/>
        <w:autoSpaceDE w:val="0"/>
        <w:autoSpaceDN w:val="0"/>
        <w:adjustRightInd w:val="0"/>
        <w:textAlignment w:val="baseline"/>
      </w:pPr>
    </w:p>
    <w:p w14:paraId="6ACD706F" w14:textId="77777777" w:rsidR="004B0CB6" w:rsidRPr="00BC1DD7" w:rsidRDefault="004B0CB6" w:rsidP="004B0CB6">
      <w:pPr>
        <w:pStyle w:val="B10"/>
      </w:pPr>
      <w:proofErr w:type="spellStart"/>
      <w:r w:rsidRPr="00BC1DD7">
        <w:t>i</w:t>
      </w:r>
      <w:proofErr w:type="spellEnd"/>
      <w:r w:rsidRPr="00BC1DD7">
        <w:t>)</w:t>
      </w:r>
      <w:r w:rsidRPr="00BC1DD7">
        <w:tab/>
      </w:r>
      <w:r w:rsidRPr="00BC1DD7">
        <w:rPr>
          <w:b/>
        </w:rPr>
        <w:t>GNSS-</w:t>
      </w:r>
      <w:proofErr w:type="spellStart"/>
      <w:r w:rsidRPr="00BC1DD7">
        <w:rPr>
          <w:b/>
        </w:rPr>
        <w:t>AuxiliaryInformation</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665F3946" w14:textId="77777777" w:rsidR="004B0CB6" w:rsidRPr="00BC1DD7" w:rsidRDefault="004B0CB6" w:rsidP="004B0CB6">
      <w:pPr>
        <w:pStyle w:val="TH"/>
      </w:pPr>
      <w:r w:rsidRPr="00BC1DD7">
        <w:t>Table E.13: GNSS-</w:t>
      </w:r>
      <w:proofErr w:type="spellStart"/>
      <w:r w:rsidRPr="00BC1DD7">
        <w:t>AuxiliaryInformation</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B0CB6" w:rsidRPr="00BC1DD7" w14:paraId="5052BBE7" w14:textId="77777777" w:rsidTr="00C03282">
        <w:trPr>
          <w:cantSplit/>
          <w:jc w:val="center"/>
        </w:trPr>
        <w:tc>
          <w:tcPr>
            <w:tcW w:w="2674" w:type="dxa"/>
            <w:noWrap/>
          </w:tcPr>
          <w:p w14:paraId="6E25224C" w14:textId="77777777" w:rsidR="004B0CB6" w:rsidRPr="00BC1DD7" w:rsidRDefault="004B0CB6" w:rsidP="00C03282">
            <w:pPr>
              <w:pStyle w:val="TAH"/>
            </w:pPr>
            <w:r w:rsidRPr="00BC1DD7">
              <w:t>Name of the IE</w:t>
            </w:r>
          </w:p>
        </w:tc>
        <w:tc>
          <w:tcPr>
            <w:tcW w:w="2977" w:type="dxa"/>
            <w:noWrap/>
          </w:tcPr>
          <w:p w14:paraId="21A19EB8" w14:textId="77777777" w:rsidR="004B0CB6" w:rsidRPr="00BC1DD7" w:rsidRDefault="004B0CB6" w:rsidP="00C03282">
            <w:pPr>
              <w:pStyle w:val="TAH"/>
            </w:pPr>
            <w:r w:rsidRPr="00BC1DD7">
              <w:t>Fields of the IE</w:t>
            </w:r>
          </w:p>
        </w:tc>
      </w:tr>
      <w:tr w:rsidR="004B0CB6" w:rsidRPr="00BC1DD7" w14:paraId="0C01D361" w14:textId="77777777" w:rsidTr="00C03282">
        <w:trPr>
          <w:jc w:val="center"/>
        </w:trPr>
        <w:tc>
          <w:tcPr>
            <w:tcW w:w="2674" w:type="dxa"/>
            <w:noWrap/>
          </w:tcPr>
          <w:p w14:paraId="10FF7C90" w14:textId="77777777" w:rsidR="004B0CB6" w:rsidRPr="00BC1DD7" w:rsidRDefault="004B0CB6" w:rsidP="00C03282">
            <w:pPr>
              <w:pStyle w:val="TAL"/>
            </w:pPr>
            <w:r w:rsidRPr="00BC1DD7">
              <w:t>GNSS-</w:t>
            </w:r>
            <w:proofErr w:type="spellStart"/>
            <w:r w:rsidRPr="00BC1DD7">
              <w:t>AuxiliaryInformation</w:t>
            </w:r>
            <w:proofErr w:type="spellEnd"/>
          </w:p>
        </w:tc>
        <w:tc>
          <w:tcPr>
            <w:tcW w:w="2977" w:type="dxa"/>
            <w:noWrap/>
          </w:tcPr>
          <w:p w14:paraId="345A6C84" w14:textId="77777777" w:rsidR="004B0CB6" w:rsidRPr="00BC1DD7" w:rsidRDefault="004B0CB6" w:rsidP="00C03282">
            <w:pPr>
              <w:pStyle w:val="TAL"/>
            </w:pPr>
          </w:p>
        </w:tc>
      </w:tr>
    </w:tbl>
    <w:p w14:paraId="76B6B65D" w14:textId="77777777" w:rsidR="00116085" w:rsidRPr="00BC1DD7" w:rsidRDefault="00116085" w:rsidP="00116085">
      <w:pPr>
        <w:rPr>
          <w:lang w:eastAsia="zh-CN"/>
        </w:rPr>
      </w:pPr>
    </w:p>
    <w:p w14:paraId="2AB66F43" w14:textId="25F9E6F2" w:rsidR="00897513" w:rsidRPr="00116085" w:rsidRDefault="00897513"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A6E24">
        <w:rPr>
          <w:rFonts w:eastAsia="宋体" w:hint="eastAsia"/>
        </w:rPr>
        <w:t>5</w:t>
      </w:r>
      <w:r w:rsidRPr="0007115E">
        <w:rPr>
          <w:rFonts w:hint="eastAsia"/>
        </w:rPr>
        <w:t>&gt;</w:t>
      </w:r>
    </w:p>
    <w:sectPr w:rsidR="00897513" w:rsidRPr="001160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548A30" w14:textId="77777777" w:rsidR="00A57E27" w:rsidRDefault="00A57E27">
      <w:r>
        <w:separator/>
      </w:r>
    </w:p>
  </w:endnote>
  <w:endnote w:type="continuationSeparator" w:id="0">
    <w:p w14:paraId="6521D28C" w14:textId="77777777" w:rsidR="00A57E27" w:rsidRDefault="00A5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373322" w14:textId="77777777" w:rsidR="00A57E27" w:rsidRDefault="00A57E27">
      <w:r>
        <w:separator/>
      </w:r>
    </w:p>
  </w:footnote>
  <w:footnote w:type="continuationSeparator" w:id="0">
    <w:p w14:paraId="75C2049B" w14:textId="77777777" w:rsidR="00A57E27" w:rsidRDefault="00A57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1364E"/>
    <w:rsid w:val="00020A02"/>
    <w:rsid w:val="00021BBD"/>
    <w:rsid w:val="00022609"/>
    <w:rsid w:val="00022E4A"/>
    <w:rsid w:val="00023371"/>
    <w:rsid w:val="00024C0A"/>
    <w:rsid w:val="0002522A"/>
    <w:rsid w:val="00027688"/>
    <w:rsid w:val="00031C83"/>
    <w:rsid w:val="00033AF6"/>
    <w:rsid w:val="00033C90"/>
    <w:rsid w:val="00033F52"/>
    <w:rsid w:val="0003454E"/>
    <w:rsid w:val="00037F4E"/>
    <w:rsid w:val="00041FAA"/>
    <w:rsid w:val="0004328A"/>
    <w:rsid w:val="00044AF2"/>
    <w:rsid w:val="000451C6"/>
    <w:rsid w:val="0004627F"/>
    <w:rsid w:val="00050CE4"/>
    <w:rsid w:val="0005452B"/>
    <w:rsid w:val="00061E8D"/>
    <w:rsid w:val="0006332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601"/>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06DE"/>
    <w:rsid w:val="000B4182"/>
    <w:rsid w:val="000B480F"/>
    <w:rsid w:val="000B6F52"/>
    <w:rsid w:val="000B7FED"/>
    <w:rsid w:val="000C038A"/>
    <w:rsid w:val="000C272C"/>
    <w:rsid w:val="000C2989"/>
    <w:rsid w:val="000C4D19"/>
    <w:rsid w:val="000C6598"/>
    <w:rsid w:val="000C7C2A"/>
    <w:rsid w:val="000D0803"/>
    <w:rsid w:val="000D0AFE"/>
    <w:rsid w:val="000D2FC7"/>
    <w:rsid w:val="000D3227"/>
    <w:rsid w:val="000D44B3"/>
    <w:rsid w:val="000D4AD4"/>
    <w:rsid w:val="000D6F5D"/>
    <w:rsid w:val="000D7238"/>
    <w:rsid w:val="000E296D"/>
    <w:rsid w:val="000E297A"/>
    <w:rsid w:val="000E30DF"/>
    <w:rsid w:val="000E3198"/>
    <w:rsid w:val="000E34E9"/>
    <w:rsid w:val="000E397A"/>
    <w:rsid w:val="000E53B5"/>
    <w:rsid w:val="000E6FF0"/>
    <w:rsid w:val="000E7B35"/>
    <w:rsid w:val="000F0AA2"/>
    <w:rsid w:val="000F194C"/>
    <w:rsid w:val="000F491D"/>
    <w:rsid w:val="000F6168"/>
    <w:rsid w:val="000F6B6A"/>
    <w:rsid w:val="0010262F"/>
    <w:rsid w:val="00103A9F"/>
    <w:rsid w:val="00106125"/>
    <w:rsid w:val="00112851"/>
    <w:rsid w:val="00114385"/>
    <w:rsid w:val="001159D6"/>
    <w:rsid w:val="00115B04"/>
    <w:rsid w:val="00116085"/>
    <w:rsid w:val="0011637B"/>
    <w:rsid w:val="0011739F"/>
    <w:rsid w:val="00124783"/>
    <w:rsid w:val="001248B1"/>
    <w:rsid w:val="001249A5"/>
    <w:rsid w:val="001249C4"/>
    <w:rsid w:val="00134145"/>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A6"/>
    <w:rsid w:val="001A08B3"/>
    <w:rsid w:val="001A1413"/>
    <w:rsid w:val="001A14A3"/>
    <w:rsid w:val="001A1B8E"/>
    <w:rsid w:val="001A24F4"/>
    <w:rsid w:val="001A2918"/>
    <w:rsid w:val="001A4EAE"/>
    <w:rsid w:val="001A5514"/>
    <w:rsid w:val="001A73DD"/>
    <w:rsid w:val="001A760E"/>
    <w:rsid w:val="001A7A61"/>
    <w:rsid w:val="001A7B60"/>
    <w:rsid w:val="001B3FAC"/>
    <w:rsid w:val="001B4932"/>
    <w:rsid w:val="001B5108"/>
    <w:rsid w:val="001B52F0"/>
    <w:rsid w:val="001B627E"/>
    <w:rsid w:val="001B7A65"/>
    <w:rsid w:val="001C21F9"/>
    <w:rsid w:val="001C50F4"/>
    <w:rsid w:val="001D25BD"/>
    <w:rsid w:val="001D6312"/>
    <w:rsid w:val="001D7617"/>
    <w:rsid w:val="001D77BD"/>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532DE"/>
    <w:rsid w:val="0026004D"/>
    <w:rsid w:val="00261196"/>
    <w:rsid w:val="00263EC8"/>
    <w:rsid w:val="00263F34"/>
    <w:rsid w:val="002640DD"/>
    <w:rsid w:val="0026411A"/>
    <w:rsid w:val="002641D8"/>
    <w:rsid w:val="0026536D"/>
    <w:rsid w:val="00265C94"/>
    <w:rsid w:val="00265CCC"/>
    <w:rsid w:val="00266B32"/>
    <w:rsid w:val="002727A1"/>
    <w:rsid w:val="00273507"/>
    <w:rsid w:val="00273C0F"/>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0247"/>
    <w:rsid w:val="002C1069"/>
    <w:rsid w:val="002C275B"/>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3F1C"/>
    <w:rsid w:val="00305409"/>
    <w:rsid w:val="00310075"/>
    <w:rsid w:val="0031046F"/>
    <w:rsid w:val="00313FC0"/>
    <w:rsid w:val="00314879"/>
    <w:rsid w:val="00321E67"/>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26C"/>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A6E24"/>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5DF7"/>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453F"/>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B02E6"/>
    <w:rsid w:val="004B047E"/>
    <w:rsid w:val="004B0CB6"/>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5003D2"/>
    <w:rsid w:val="00500D55"/>
    <w:rsid w:val="00502F16"/>
    <w:rsid w:val="00503918"/>
    <w:rsid w:val="0050690B"/>
    <w:rsid w:val="00507747"/>
    <w:rsid w:val="00510C85"/>
    <w:rsid w:val="00512A5E"/>
    <w:rsid w:val="005141D9"/>
    <w:rsid w:val="0051580D"/>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67982"/>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8AD"/>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0430"/>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E71DF"/>
    <w:rsid w:val="005F0E8A"/>
    <w:rsid w:val="005F0F73"/>
    <w:rsid w:val="005F359B"/>
    <w:rsid w:val="005F486E"/>
    <w:rsid w:val="005F72F7"/>
    <w:rsid w:val="006009A5"/>
    <w:rsid w:val="00604368"/>
    <w:rsid w:val="00610F38"/>
    <w:rsid w:val="00614367"/>
    <w:rsid w:val="0061472C"/>
    <w:rsid w:val="006167F4"/>
    <w:rsid w:val="00617017"/>
    <w:rsid w:val="00621188"/>
    <w:rsid w:val="00623AF7"/>
    <w:rsid w:val="006254F9"/>
    <w:rsid w:val="006257ED"/>
    <w:rsid w:val="0062584F"/>
    <w:rsid w:val="00626758"/>
    <w:rsid w:val="0062737B"/>
    <w:rsid w:val="00627C8E"/>
    <w:rsid w:val="0063288F"/>
    <w:rsid w:val="00632BDE"/>
    <w:rsid w:val="0063397F"/>
    <w:rsid w:val="006340B8"/>
    <w:rsid w:val="00634BD0"/>
    <w:rsid w:val="00641338"/>
    <w:rsid w:val="00644F8C"/>
    <w:rsid w:val="006459A7"/>
    <w:rsid w:val="0064629A"/>
    <w:rsid w:val="006463E7"/>
    <w:rsid w:val="006465CC"/>
    <w:rsid w:val="00647CA9"/>
    <w:rsid w:val="00652971"/>
    <w:rsid w:val="00653DE4"/>
    <w:rsid w:val="0065732D"/>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2AF5"/>
    <w:rsid w:val="00694269"/>
    <w:rsid w:val="00695808"/>
    <w:rsid w:val="006A044F"/>
    <w:rsid w:val="006A0A69"/>
    <w:rsid w:val="006A0D2C"/>
    <w:rsid w:val="006A124B"/>
    <w:rsid w:val="006A2910"/>
    <w:rsid w:val="006A2D9E"/>
    <w:rsid w:val="006A492B"/>
    <w:rsid w:val="006A522F"/>
    <w:rsid w:val="006A5D09"/>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1585"/>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0A59"/>
    <w:rsid w:val="00711AF6"/>
    <w:rsid w:val="0071422C"/>
    <w:rsid w:val="00714F8C"/>
    <w:rsid w:val="007173AB"/>
    <w:rsid w:val="00723808"/>
    <w:rsid w:val="007248F6"/>
    <w:rsid w:val="007259BB"/>
    <w:rsid w:val="007267EF"/>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9C8"/>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400"/>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5756"/>
    <w:rsid w:val="008379F9"/>
    <w:rsid w:val="008401A1"/>
    <w:rsid w:val="008414E5"/>
    <w:rsid w:val="008416EC"/>
    <w:rsid w:val="00843926"/>
    <w:rsid w:val="00843A3E"/>
    <w:rsid w:val="00844BD8"/>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87E25"/>
    <w:rsid w:val="008909E8"/>
    <w:rsid w:val="00890CEE"/>
    <w:rsid w:val="008922F0"/>
    <w:rsid w:val="00895845"/>
    <w:rsid w:val="00897513"/>
    <w:rsid w:val="008A36FC"/>
    <w:rsid w:val="008A45A6"/>
    <w:rsid w:val="008A5A14"/>
    <w:rsid w:val="008B1353"/>
    <w:rsid w:val="008B1748"/>
    <w:rsid w:val="008B1B92"/>
    <w:rsid w:val="008B1C6B"/>
    <w:rsid w:val="008B20BC"/>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678"/>
    <w:rsid w:val="009438E1"/>
    <w:rsid w:val="009464C9"/>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D7"/>
    <w:rsid w:val="00982BD5"/>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4B5A"/>
    <w:rsid w:val="00A1584D"/>
    <w:rsid w:val="00A16231"/>
    <w:rsid w:val="00A17A60"/>
    <w:rsid w:val="00A2042F"/>
    <w:rsid w:val="00A246B6"/>
    <w:rsid w:val="00A269D4"/>
    <w:rsid w:val="00A27F1B"/>
    <w:rsid w:val="00A30B93"/>
    <w:rsid w:val="00A32904"/>
    <w:rsid w:val="00A35044"/>
    <w:rsid w:val="00A3564C"/>
    <w:rsid w:val="00A36EF6"/>
    <w:rsid w:val="00A37300"/>
    <w:rsid w:val="00A4002B"/>
    <w:rsid w:val="00A41A75"/>
    <w:rsid w:val="00A435A9"/>
    <w:rsid w:val="00A44C6D"/>
    <w:rsid w:val="00A4639B"/>
    <w:rsid w:val="00A47D50"/>
    <w:rsid w:val="00A47E70"/>
    <w:rsid w:val="00A50CF0"/>
    <w:rsid w:val="00A561ED"/>
    <w:rsid w:val="00A5695A"/>
    <w:rsid w:val="00A56A4E"/>
    <w:rsid w:val="00A5761B"/>
    <w:rsid w:val="00A5761D"/>
    <w:rsid w:val="00A57CC9"/>
    <w:rsid w:val="00A57E27"/>
    <w:rsid w:val="00A607A8"/>
    <w:rsid w:val="00A625FA"/>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A7E05"/>
    <w:rsid w:val="00AB1969"/>
    <w:rsid w:val="00AB198B"/>
    <w:rsid w:val="00AB5561"/>
    <w:rsid w:val="00AB78BF"/>
    <w:rsid w:val="00AC1254"/>
    <w:rsid w:val="00AC4474"/>
    <w:rsid w:val="00AC5820"/>
    <w:rsid w:val="00AC73DD"/>
    <w:rsid w:val="00AC78C6"/>
    <w:rsid w:val="00AD1734"/>
    <w:rsid w:val="00AD1848"/>
    <w:rsid w:val="00AD1CD8"/>
    <w:rsid w:val="00AD3563"/>
    <w:rsid w:val="00AD4FDA"/>
    <w:rsid w:val="00AE0111"/>
    <w:rsid w:val="00AE0C12"/>
    <w:rsid w:val="00AE0D47"/>
    <w:rsid w:val="00AE14E4"/>
    <w:rsid w:val="00AE42F6"/>
    <w:rsid w:val="00AE660B"/>
    <w:rsid w:val="00AE7D0D"/>
    <w:rsid w:val="00AF265B"/>
    <w:rsid w:val="00AF53BF"/>
    <w:rsid w:val="00AF756C"/>
    <w:rsid w:val="00B0184A"/>
    <w:rsid w:val="00B04FD1"/>
    <w:rsid w:val="00B078D6"/>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3A6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5FE2"/>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5B62"/>
    <w:rsid w:val="00BF609D"/>
    <w:rsid w:val="00C00A4E"/>
    <w:rsid w:val="00C02A8C"/>
    <w:rsid w:val="00C05983"/>
    <w:rsid w:val="00C07BB5"/>
    <w:rsid w:val="00C101AC"/>
    <w:rsid w:val="00C10364"/>
    <w:rsid w:val="00C10BD7"/>
    <w:rsid w:val="00C13553"/>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3360"/>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30A"/>
    <w:rsid w:val="00CB060E"/>
    <w:rsid w:val="00CB092A"/>
    <w:rsid w:val="00CB1016"/>
    <w:rsid w:val="00CB4A4D"/>
    <w:rsid w:val="00CB5188"/>
    <w:rsid w:val="00CB7DDE"/>
    <w:rsid w:val="00CC0730"/>
    <w:rsid w:val="00CC5026"/>
    <w:rsid w:val="00CC68D0"/>
    <w:rsid w:val="00CD3A6E"/>
    <w:rsid w:val="00CD441F"/>
    <w:rsid w:val="00CD4934"/>
    <w:rsid w:val="00CD5196"/>
    <w:rsid w:val="00CD6CDF"/>
    <w:rsid w:val="00CD7734"/>
    <w:rsid w:val="00CE0D1F"/>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206E6"/>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2B13"/>
    <w:rsid w:val="00D655CF"/>
    <w:rsid w:val="00D66520"/>
    <w:rsid w:val="00D72133"/>
    <w:rsid w:val="00D73227"/>
    <w:rsid w:val="00D73799"/>
    <w:rsid w:val="00D75969"/>
    <w:rsid w:val="00D77257"/>
    <w:rsid w:val="00D80430"/>
    <w:rsid w:val="00D84AE9"/>
    <w:rsid w:val="00D91033"/>
    <w:rsid w:val="00D9124E"/>
    <w:rsid w:val="00D93637"/>
    <w:rsid w:val="00D93B76"/>
    <w:rsid w:val="00D943A4"/>
    <w:rsid w:val="00D95E26"/>
    <w:rsid w:val="00D97732"/>
    <w:rsid w:val="00DA091A"/>
    <w:rsid w:val="00DA16BE"/>
    <w:rsid w:val="00DA4242"/>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1F7F"/>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29A"/>
    <w:rsid w:val="00E84D8E"/>
    <w:rsid w:val="00E878C8"/>
    <w:rsid w:val="00E87D94"/>
    <w:rsid w:val="00E90424"/>
    <w:rsid w:val="00E908A8"/>
    <w:rsid w:val="00E91201"/>
    <w:rsid w:val="00E920B4"/>
    <w:rsid w:val="00E923B4"/>
    <w:rsid w:val="00E95CB3"/>
    <w:rsid w:val="00E97D94"/>
    <w:rsid w:val="00EA4438"/>
    <w:rsid w:val="00EB0366"/>
    <w:rsid w:val="00EB09B7"/>
    <w:rsid w:val="00EB154A"/>
    <w:rsid w:val="00EB172F"/>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49B0"/>
    <w:rsid w:val="00F64D88"/>
    <w:rsid w:val="00F67C90"/>
    <w:rsid w:val="00F7174E"/>
    <w:rsid w:val="00F71D45"/>
    <w:rsid w:val="00F72F3B"/>
    <w:rsid w:val="00F73BB1"/>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4C91"/>
    <w:rsid w:val="00F95C87"/>
    <w:rsid w:val="00F961CE"/>
    <w:rsid w:val="00FA0E70"/>
    <w:rsid w:val="00FA20FE"/>
    <w:rsid w:val="00FA22CF"/>
    <w:rsid w:val="00FA2CF7"/>
    <w:rsid w:val="00FA346E"/>
    <w:rsid w:val="00FA3606"/>
    <w:rsid w:val="00FA6150"/>
    <w:rsid w:val="00FB0935"/>
    <w:rsid w:val="00FB1C11"/>
    <w:rsid w:val="00FB2EA0"/>
    <w:rsid w:val="00FB6386"/>
    <w:rsid w:val="00FC073B"/>
    <w:rsid w:val="00FC3C64"/>
    <w:rsid w:val="00FC52B4"/>
    <w:rsid w:val="00FC5998"/>
    <w:rsid w:val="00FC71BC"/>
    <w:rsid w:val="00FC7E37"/>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106125"/>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106125"/>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4D308-FB35-4479-89F2-D76881C0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2563</TotalTime>
  <Pages>8</Pages>
  <Words>2557</Words>
  <Characters>14579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CATT_#116</cp:lastModifiedBy>
  <cp:revision>1452</cp:revision>
  <cp:lastPrinted>1900-12-31T16:00:00Z</cp:lastPrinted>
  <dcterms:created xsi:type="dcterms:W3CDTF">2020-02-03T08:32:00Z</dcterms:created>
  <dcterms:modified xsi:type="dcterms:W3CDTF">2025-08-15T10:54:00Z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